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1C02EC0C" w:rsidR="00C24A4E" w:rsidRPr="00327997" w:rsidRDefault="00C24A4E" w:rsidP="00C24A4E">
      <w:pPr>
        <w:pStyle w:val="3GPPHeader"/>
        <w:rPr>
          <w:highlight w:val="yellow"/>
        </w:rPr>
      </w:pPr>
      <w:r w:rsidRPr="00327997">
        <w:t xml:space="preserve">3GPP TSG-RAN </w:t>
      </w:r>
      <w:r w:rsidR="00C473DD" w:rsidRPr="00C473DD">
        <w:t xml:space="preserve">Meeting </w:t>
      </w:r>
      <w:r w:rsidR="004D6F15">
        <w:t>#92</w:t>
      </w:r>
      <w:r w:rsidR="00EB261C">
        <w:t>bis</w:t>
      </w:r>
      <w:r w:rsidRPr="00327997">
        <w:tab/>
      </w:r>
      <w:r w:rsidR="000757B1">
        <w:t>R1-</w:t>
      </w:r>
      <w:r w:rsidR="000757B1" w:rsidRPr="000757B1">
        <w:t>1804968</w:t>
      </w:r>
    </w:p>
    <w:p w14:paraId="3DC81964" w14:textId="3921289F" w:rsidR="00C24A4E" w:rsidRPr="004610A1" w:rsidRDefault="00EB261C" w:rsidP="00C24A4E">
      <w:pPr>
        <w:pStyle w:val="Header"/>
      </w:pPr>
      <w:r w:rsidRPr="00EB261C">
        <w:t>Sanya, China, April 16</w:t>
      </w:r>
      <w:bookmarkStart w:id="0" w:name="_GoBack"/>
      <w:bookmarkEnd w:id="0"/>
      <w:r w:rsidRPr="00EB261C">
        <w:t>th – 20th, 2018</w:t>
      </w:r>
    </w:p>
    <w:p w14:paraId="41F8C964" w14:textId="77777777" w:rsidR="004D4B4A" w:rsidRPr="009F0124" w:rsidRDefault="004D4B4A" w:rsidP="00EA7BAE">
      <w:pPr>
        <w:pStyle w:val="Header"/>
      </w:pPr>
    </w:p>
    <w:p w14:paraId="0052D6D3"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50819CC" w14:textId="171AF15E" w:rsidR="00EA7BAE" w:rsidRPr="001D2394" w:rsidRDefault="00EA7BAE" w:rsidP="00EA7BAE">
      <w:pPr>
        <w:pStyle w:val="Header"/>
        <w:tabs>
          <w:tab w:val="clear" w:pos="4536"/>
          <w:tab w:val="left" w:pos="1800"/>
        </w:tabs>
      </w:pPr>
      <w:r w:rsidRPr="009D2B97">
        <w:t>Title:</w:t>
      </w:r>
      <w:bookmarkStart w:id="1" w:name="Title"/>
      <w:bookmarkEnd w:id="1"/>
      <w:r w:rsidRPr="009D2B97">
        <w:tab/>
      </w:r>
      <w:r w:rsidR="00296B53" w:rsidRPr="00296B53">
        <w:t xml:space="preserve">Corrections for </w:t>
      </w:r>
      <w:r w:rsidR="009244D5">
        <w:t>Codebook Based UL MIMO</w:t>
      </w:r>
    </w:p>
    <w:p w14:paraId="22D262FB" w14:textId="4F8DAB67"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03456">
        <w:t>7</w:t>
      </w:r>
      <w:r w:rsidR="00747588">
        <w:t>.</w:t>
      </w:r>
      <w:r w:rsidR="004D6F15">
        <w:t>1.2.</w:t>
      </w:r>
      <w:r w:rsidR="009244D5">
        <w:t>1.2</w:t>
      </w:r>
    </w:p>
    <w:p w14:paraId="7C2BFE0C" w14:textId="7FAA6049" w:rsidR="00EA7BAE" w:rsidRDefault="00EA7BAE" w:rsidP="00EA7BAE">
      <w:pPr>
        <w:pStyle w:val="Header"/>
        <w:tabs>
          <w:tab w:val="left" w:pos="1800"/>
        </w:tabs>
      </w:pPr>
      <w:r w:rsidRPr="009D2B97">
        <w:t>Document for:</w:t>
      </w:r>
      <w:r w:rsidRPr="009D2B97">
        <w:tab/>
      </w:r>
      <w:bookmarkStart w:id="3" w:name="DocumentFor"/>
      <w:bookmarkEnd w:id="3"/>
      <w:r w:rsidRPr="009D2B97">
        <w:t>Decision</w:t>
      </w:r>
    </w:p>
    <w:p w14:paraId="3EBE1B97" w14:textId="77777777" w:rsidR="00795DB8" w:rsidRPr="009D2B97" w:rsidRDefault="00795DB8" w:rsidP="00EA7BAE">
      <w:pPr>
        <w:pBdr>
          <w:bottom w:val="single" w:sz="4" w:space="1" w:color="auto"/>
        </w:pBdr>
        <w:tabs>
          <w:tab w:val="left" w:pos="2552"/>
        </w:tabs>
      </w:pPr>
    </w:p>
    <w:p w14:paraId="1E355071" w14:textId="7650D637" w:rsidR="004E3F86" w:rsidRDefault="00AF1102" w:rsidP="00A60380">
      <w:pPr>
        <w:pStyle w:val="Heading1"/>
      </w:pPr>
      <w:r w:rsidRPr="003178F4">
        <w:t>Introduction</w:t>
      </w:r>
    </w:p>
    <w:p w14:paraId="42D7FD58" w14:textId="450DC151" w:rsidR="00120E1A" w:rsidRDefault="00D056D6" w:rsidP="00120E1A">
      <w:pPr>
        <w:spacing w:after="120"/>
        <w:rPr>
          <w:szCs w:val="20"/>
        </w:rPr>
      </w:pPr>
      <w:r>
        <w:rPr>
          <w:szCs w:val="20"/>
        </w:rPr>
        <w:t xml:space="preserve">This contribution addresses </w:t>
      </w:r>
      <w:r w:rsidR="00120E1A">
        <w:rPr>
          <w:szCs w:val="20"/>
        </w:rPr>
        <w:t xml:space="preserve">general clarifications of </w:t>
      </w:r>
      <w:r>
        <w:rPr>
          <w:szCs w:val="20"/>
        </w:rPr>
        <w:t>c</w:t>
      </w:r>
      <w:r w:rsidR="005556E6">
        <w:rPr>
          <w:szCs w:val="20"/>
        </w:rPr>
        <w:t>odebook based UL MIMO operation</w:t>
      </w:r>
      <w:r w:rsidR="00A50AA9">
        <w:rPr>
          <w:szCs w:val="20"/>
        </w:rPr>
        <w:t xml:space="preserve"> as well as the </w:t>
      </w:r>
      <w:r w:rsidR="00120E1A">
        <w:rPr>
          <w:szCs w:val="20"/>
        </w:rPr>
        <w:t>highly restricted time domain configuration of SRS for codebook based operation</w:t>
      </w:r>
      <w:r w:rsidR="00A50AA9">
        <w:rPr>
          <w:szCs w:val="20"/>
        </w:rPr>
        <w:t xml:space="preserve">.  </w:t>
      </w:r>
      <w:r w:rsidR="00A50AA9" w:rsidRPr="00A50AA9">
        <w:rPr>
          <w:szCs w:val="20"/>
        </w:rPr>
        <w:t xml:space="preserve">Corrections for power control for codebook based operation </w:t>
      </w:r>
      <w:r w:rsidR="00A50AA9">
        <w:rPr>
          <w:szCs w:val="20"/>
        </w:rPr>
        <w:t xml:space="preserve">in UEs with </w:t>
      </w:r>
      <w:r w:rsidR="00A50AA9">
        <w:t xml:space="preserve">partial or non-coherent </w:t>
      </w:r>
      <w:r w:rsidR="00A50AA9">
        <w:t xml:space="preserve">transmission </w:t>
      </w:r>
      <w:r w:rsidR="00A50AA9">
        <w:t xml:space="preserve">capabilities </w:t>
      </w:r>
      <w:r w:rsidR="00A50AA9">
        <w:t xml:space="preserve">that are </w:t>
      </w:r>
      <w:r w:rsidR="00A50AA9" w:rsidRPr="00A50AA9">
        <w:rPr>
          <w:szCs w:val="20"/>
        </w:rPr>
        <w:t xml:space="preserve">discussed in a companion paper [1] are introduced.  </w:t>
      </w:r>
    </w:p>
    <w:p w14:paraId="3A4EC566" w14:textId="2FB7BF22" w:rsidR="00700773" w:rsidRPr="00700773" w:rsidRDefault="00700773" w:rsidP="00700773">
      <w:pPr>
        <w:spacing w:after="120"/>
        <w:rPr>
          <w:szCs w:val="20"/>
        </w:rPr>
      </w:pPr>
      <w:r>
        <w:rPr>
          <w:szCs w:val="20"/>
        </w:rPr>
        <w:t>High level proposals as well as text proposals are provided to correct the identified problems.</w:t>
      </w:r>
    </w:p>
    <w:p w14:paraId="414BB20E" w14:textId="51817EFE" w:rsidR="003B663C" w:rsidRDefault="00E32B97" w:rsidP="002606FD">
      <w:pPr>
        <w:pStyle w:val="Heading1"/>
        <w:spacing w:before="480"/>
        <w:rPr>
          <w:lang w:eastAsia="ja-JP"/>
        </w:rPr>
      </w:pPr>
      <w:r>
        <w:rPr>
          <w:lang w:eastAsia="ja-JP"/>
        </w:rPr>
        <w:t>Clarification of Codebook Based Operation</w:t>
      </w:r>
    </w:p>
    <w:p w14:paraId="23B1DF2A" w14:textId="5D13B313" w:rsidR="00AD7FF7" w:rsidRDefault="00AD7FF7" w:rsidP="003B663C">
      <w:pPr>
        <w:pStyle w:val="BodyText"/>
      </w:pPr>
      <w:r w:rsidRPr="00BB6A48">
        <w:rPr>
          <w:color w:val="000000"/>
          <w:szCs w:val="20"/>
          <w:lang w:val="en-GB"/>
        </w:rPr>
        <w:t xml:space="preserve">If the higher layer parameter </w:t>
      </w:r>
      <w:r w:rsidRPr="00BB6A48">
        <w:rPr>
          <w:i/>
          <w:color w:val="000000"/>
          <w:szCs w:val="20"/>
          <w:lang w:val="en-GB"/>
        </w:rPr>
        <w:t>ulTxConfig</w:t>
      </w:r>
      <w:r w:rsidRPr="00BB6A48">
        <w:rPr>
          <w:color w:val="000000"/>
          <w:szCs w:val="20"/>
          <w:lang w:val="en-GB"/>
        </w:rPr>
        <w:t xml:space="preserve"> is not configured, the PUSCH transmission is based on one PUSCH antenna port</w:t>
      </w:r>
      <w:r>
        <w:t xml:space="preserve"> </w:t>
      </w:r>
    </w:p>
    <w:p w14:paraId="062F5A40" w14:textId="5D8766C5" w:rsidR="00BC13E0" w:rsidRDefault="00AD7FF7" w:rsidP="003B663C">
      <w:pPr>
        <w:pStyle w:val="BodyText"/>
      </w:pPr>
      <w:r>
        <w:t>O</w:t>
      </w:r>
      <w:r w:rsidR="00E73C06">
        <w:t>nly codebook based and non-codebook based transmission schemes are defined</w:t>
      </w:r>
      <w:r>
        <w:t xml:space="preserve"> for NR.  However, </w:t>
      </w:r>
      <w:r w:rsidRPr="00BB6A48">
        <w:rPr>
          <w:color w:val="000000"/>
          <w:szCs w:val="20"/>
          <w:lang w:val="en-GB"/>
        </w:rPr>
        <w:t xml:space="preserve">the higher layer parameter </w:t>
      </w:r>
      <w:r w:rsidRPr="00BB6A48">
        <w:rPr>
          <w:i/>
          <w:color w:val="000000"/>
          <w:szCs w:val="20"/>
          <w:lang w:val="en-GB"/>
        </w:rPr>
        <w:t>ulTxConfig</w:t>
      </w:r>
      <w:r w:rsidRPr="00BB6A48">
        <w:rPr>
          <w:color w:val="000000"/>
          <w:szCs w:val="20"/>
          <w:lang w:val="en-GB"/>
        </w:rPr>
        <w:t xml:space="preserve"> is not </w:t>
      </w:r>
      <w:r>
        <w:rPr>
          <w:color w:val="000000"/>
          <w:szCs w:val="20"/>
          <w:lang w:val="en-GB"/>
        </w:rPr>
        <w:t xml:space="preserve">always </w:t>
      </w:r>
      <w:r w:rsidRPr="00BB6A48">
        <w:rPr>
          <w:color w:val="000000"/>
          <w:szCs w:val="20"/>
          <w:lang w:val="en-GB"/>
        </w:rPr>
        <w:t>configured</w:t>
      </w:r>
      <w:r>
        <w:rPr>
          <w:color w:val="000000"/>
          <w:szCs w:val="20"/>
          <w:lang w:val="en-GB"/>
        </w:rPr>
        <w:t xml:space="preserve"> (e.g. during initial access).  At present, </w:t>
      </w:r>
      <w:r w:rsidR="00B96BE5">
        <w:rPr>
          <w:color w:val="000000"/>
          <w:szCs w:val="20"/>
          <w:lang w:val="en-GB"/>
        </w:rPr>
        <w:t xml:space="preserve">38.214 identifies that one PUSCH antenna port is used in this case, but not whether codebook or non-codebook based operation is used.  </w:t>
      </w:r>
      <w:r w:rsidR="00E73C06">
        <w:t xml:space="preserve">  Therefore, it is necessary to determine which transmission scheme can be assumed for single port operation.</w:t>
      </w:r>
    </w:p>
    <w:p w14:paraId="4C094426" w14:textId="202CD601" w:rsidR="0067071E" w:rsidRDefault="00383F01" w:rsidP="003B663C">
      <w:pPr>
        <w:pStyle w:val="BodyText"/>
      </w:pPr>
      <w:r>
        <w:t xml:space="preserve">Single antenna port operation </w:t>
      </w:r>
      <w:r w:rsidR="005C3935">
        <w:t>is a special case of c</w:t>
      </w:r>
      <w:r w:rsidR="00A6664E">
        <w:t>odebook based transmission</w:t>
      </w:r>
      <w:r w:rsidR="005C3935">
        <w:t>, where the precoder is set to a scal</w:t>
      </w:r>
      <w:r w:rsidR="006B20B6">
        <w:t>ar</w:t>
      </w:r>
      <w:r w:rsidR="005C3935">
        <w:t xml:space="preserve"> value of W=1, as is discu</w:t>
      </w:r>
      <w:r w:rsidR="0067071E">
        <w:t>ssed in 38.211 section 6.3.1.5:</w:t>
      </w:r>
    </w:p>
    <w:p w14:paraId="014CC54A" w14:textId="77777777" w:rsidR="0067071E" w:rsidRPr="0067071E" w:rsidRDefault="0067071E" w:rsidP="0067071E">
      <w:pPr>
        <w:spacing w:after="180"/>
        <w:ind w:left="1304"/>
        <w:rPr>
          <w:szCs w:val="20"/>
          <w:lang w:val="en-GB"/>
        </w:rPr>
      </w:pPr>
      <w:r w:rsidRPr="0067071E">
        <w:rPr>
          <w:szCs w:val="20"/>
          <w:lang w:val="en-GB"/>
        </w:rPr>
        <w:t xml:space="preserve">For codebook-based transmission, the precoding matrix </w:t>
      </w:r>
      <w:r w:rsidRPr="0067071E">
        <w:rPr>
          <w:position w:val="-6"/>
          <w:szCs w:val="20"/>
          <w:lang w:val="en-GB"/>
        </w:rPr>
        <w:object w:dxaOrig="260" w:dyaOrig="240" w14:anchorId="4D7CD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25pt" o:ole="">
            <v:imagedata r:id="rId8" o:title=""/>
          </v:shape>
          <o:OLEObject Type="Embed" ProgID="Equation.3" ShapeID="_x0000_i1025" DrawAspect="Content" ObjectID="_1584567722" r:id="rId9"/>
        </w:object>
      </w:r>
      <w:r w:rsidRPr="0067071E">
        <w:rPr>
          <w:szCs w:val="20"/>
          <w:lang w:val="en-GB"/>
        </w:rPr>
        <w:t xml:space="preserve"> is given by </w:t>
      </w:r>
      <w:r w:rsidRPr="0067071E">
        <w:rPr>
          <w:position w:val="-6"/>
          <w:szCs w:val="20"/>
          <w:lang w:val="en-GB"/>
        </w:rPr>
        <w:object w:dxaOrig="520" w:dyaOrig="240" w14:anchorId="4879BCCC">
          <v:shape id="_x0000_i1026" type="#_x0000_t75" style="width:26.5pt;height:12.25pt" o:ole="">
            <v:imagedata r:id="rId10" o:title=""/>
          </v:shape>
          <o:OLEObject Type="Embed" ProgID="Equation.3" ShapeID="_x0000_i1026" DrawAspect="Content" ObjectID="_1584567723" r:id="rId11"/>
        </w:object>
      </w:r>
      <w:r w:rsidRPr="0067071E">
        <w:rPr>
          <w:szCs w:val="20"/>
          <w:lang w:val="en-GB"/>
        </w:rPr>
        <w:t xml:space="preserve"> for single-layer transmission on a single antenna port, otherwise by Tables 6.3.1.5-1 to 6.3.1.5-7 with the TPMI index obtained from the DCI scheduling the uplink transmission.</w:t>
      </w:r>
    </w:p>
    <w:p w14:paraId="675F1F58" w14:textId="38D9FC27" w:rsidR="00433434" w:rsidRPr="007349A4" w:rsidRDefault="005C3935" w:rsidP="003B663C">
      <w:pPr>
        <w:pStyle w:val="BodyText"/>
      </w:pPr>
      <w:r>
        <w:t>This is logical, since precoded SRS is a primary feature of non-codebook based operation, while codebook based targets non-precoded SRS operation.</w:t>
      </w:r>
      <w:r w:rsidR="00A6664E">
        <w:t xml:space="preserve"> </w:t>
      </w:r>
      <w:r w:rsidR="007349A4">
        <w:t xml:space="preserve"> Since SRS may not be configured, codebook based operation seems the most logical choice for when </w:t>
      </w:r>
      <w:r w:rsidR="007349A4" w:rsidRPr="00BB6A48">
        <w:rPr>
          <w:i/>
          <w:color w:val="000000"/>
          <w:szCs w:val="20"/>
          <w:lang w:val="en-GB"/>
        </w:rPr>
        <w:t>ulTxConfig</w:t>
      </w:r>
      <w:r w:rsidR="007349A4">
        <w:rPr>
          <w:color w:val="000000"/>
          <w:szCs w:val="20"/>
          <w:lang w:val="en-GB"/>
        </w:rPr>
        <w:t xml:space="preserve"> is not configured.</w:t>
      </w:r>
    </w:p>
    <w:p w14:paraId="45D3834C" w14:textId="2DEE8920" w:rsidR="00963A42" w:rsidRDefault="00A226FA" w:rsidP="003B663C">
      <w:pPr>
        <w:pStyle w:val="BodyText"/>
      </w:pPr>
      <w:r>
        <w:t>The current text in 38.214 section 6.1.1.1 is also mi</w:t>
      </w:r>
      <w:r w:rsidR="00C77F19">
        <w:t>sleading with respect to what the preferred</w:t>
      </w:r>
      <w:r>
        <w:t xml:space="preserve"> </w:t>
      </w:r>
      <w:r w:rsidR="00C77F19">
        <w:t xml:space="preserve">TPMI corresponds to </w:t>
      </w:r>
      <w:r>
        <w:t xml:space="preserve">in codebook based UL transmission.  </w:t>
      </w:r>
      <w:r w:rsidR="000E7AC2">
        <w:t xml:space="preserve">The text </w:t>
      </w:r>
      <w:r>
        <w:t xml:space="preserve">only indicates that the preferred precoder is for the SRS, although it is also the precoder to apply to </w:t>
      </w:r>
      <w:r w:rsidR="00343BA1">
        <w:t>DM-RS</w:t>
      </w:r>
      <w:r>
        <w:t xml:space="preserve">, since the SRS and </w:t>
      </w:r>
      <w:r w:rsidR="00343BA1">
        <w:t>DM-RS</w:t>
      </w:r>
      <w:r>
        <w:t xml:space="preserve"> </w:t>
      </w:r>
      <w:r w:rsidR="00AB383E">
        <w:t>are both precoded by</w:t>
      </w:r>
      <w:r w:rsidR="00AB383E" w:rsidRPr="00AB383E">
        <w:rPr>
          <w:position w:val="-6"/>
        </w:rPr>
        <w:object w:dxaOrig="279" w:dyaOrig="240" w14:anchorId="713883D3">
          <v:shape id="_x0000_i1027" type="#_x0000_t75" style="width:13.6pt;height:12.25pt" o:ole="">
            <v:imagedata r:id="rId12" o:title=""/>
          </v:shape>
          <o:OLEObject Type="Embed" ProgID="Equation.3" ShapeID="_x0000_i1027" DrawAspect="Content" ObjectID="_1584567724" r:id="rId13"/>
        </w:object>
      </w:r>
      <w:r>
        <w:t xml:space="preserve">.  </w:t>
      </w:r>
      <w:r w:rsidR="00963A42">
        <w:t xml:space="preserve">It is also not correct to say that TPMI applies to the SRS resource, since </w:t>
      </w:r>
      <w:r w:rsidR="000E02D2">
        <w:t xml:space="preserve">the UE does not apply the TPMI to the SRS resource, and also since </w:t>
      </w:r>
      <w:r w:rsidR="00963A42">
        <w:t>gNB is free to pick any TPMI it likes, for example using a fixed value of TPMI.  On the other hand</w:t>
      </w:r>
      <w:r w:rsidR="000E7AC2">
        <w:t>,</w:t>
      </w:r>
      <w:r w:rsidR="00963A42">
        <w:t xml:space="preserve"> TPMI does correspond to the selected SRS resource by SRI.   </w:t>
      </w:r>
    </w:p>
    <w:p w14:paraId="2ED0F6FF" w14:textId="6C7DA210" w:rsidR="00A226FA" w:rsidRDefault="00AB383E" w:rsidP="003B663C">
      <w:pPr>
        <w:pStyle w:val="BodyText"/>
      </w:pPr>
      <w:r>
        <w:t xml:space="preserve">We </w:t>
      </w:r>
      <w:r w:rsidR="00963A42">
        <w:t xml:space="preserve">also </w:t>
      </w:r>
      <w:r>
        <w:t>note that antenna ports are normally referred to by their number rather than ‘SRS’ or ‘DM-RS’, and so this should also be fixed in the text</w:t>
      </w:r>
      <w:r w:rsidR="00BE4E9F">
        <w:t>.  Since port numbering has been updated in the latest version of 38.211, with PUSCH DM-RS starting at port 0,, this should be taken into account.</w:t>
      </w:r>
    </w:p>
    <w:p w14:paraId="7E73B2A2" w14:textId="77777777" w:rsidR="00C73F09" w:rsidRDefault="00C73F09" w:rsidP="00C73F09">
      <w:pPr>
        <w:pStyle w:val="BodyText"/>
        <w:spacing w:after="0"/>
      </w:pPr>
      <w:r>
        <w:t>The current text in 38.214 does not actually say how to calculate the number of antenna ports for codebook based transmission, even though 38.211 section 6.3.1.5 says it does:</w:t>
      </w:r>
    </w:p>
    <w:p w14:paraId="3798E8F6" w14:textId="77777777" w:rsidR="00C73F09" w:rsidRDefault="00C73F09" w:rsidP="00C73F09">
      <w:pPr>
        <w:pStyle w:val="BodyText"/>
        <w:spacing w:after="0"/>
      </w:pPr>
    </w:p>
    <w:p w14:paraId="51208579" w14:textId="7E00846F" w:rsidR="00745006" w:rsidRDefault="00C73F09" w:rsidP="00745006">
      <w:pPr>
        <w:pStyle w:val="BodyText"/>
        <w:spacing w:after="0"/>
        <w:ind w:firstLine="1304"/>
        <w:rPr>
          <w:rFonts w:eastAsia="Times New Roman"/>
          <w:szCs w:val="20"/>
          <w:lang w:val="en-GB"/>
        </w:rPr>
      </w:pPr>
      <w:r w:rsidRPr="006962CB">
        <w:rPr>
          <w:rFonts w:eastAsia="Times New Roman"/>
          <w:szCs w:val="20"/>
          <w:lang w:val="en-GB"/>
        </w:rPr>
        <w:t xml:space="preserve">The set of antenna ports </w:t>
      </w:r>
      <w:r w:rsidRPr="006962CB">
        <w:rPr>
          <w:rFonts w:eastAsia="Times New Roman"/>
          <w:position w:val="-12"/>
          <w:szCs w:val="20"/>
          <w:lang w:val="en-GB"/>
        </w:rPr>
        <w:object w:dxaOrig="960" w:dyaOrig="320" w14:anchorId="76B7A64C">
          <v:shape id="_x0000_i1028" type="#_x0000_t75" style="width:48.25pt;height:15.6pt" o:ole="">
            <v:imagedata r:id="rId14" o:title=""/>
          </v:shape>
          <o:OLEObject Type="Embed" ProgID="Equation.3" ShapeID="_x0000_i1028" DrawAspect="Content" ObjectID="_1584567725" r:id="rId15"/>
        </w:object>
      </w:r>
      <w:r w:rsidRPr="006962CB">
        <w:rPr>
          <w:rFonts w:eastAsia="Times New Roman"/>
          <w:szCs w:val="20"/>
          <w:lang w:val="en-GB"/>
        </w:rPr>
        <w:t xml:space="preserve"> shall be determined according to the procedure in [6, TS 38.214].</w:t>
      </w:r>
    </w:p>
    <w:p w14:paraId="2F9AABE8" w14:textId="5BC1BEFE" w:rsidR="00745006" w:rsidRDefault="00745006" w:rsidP="00745006">
      <w:pPr>
        <w:pStyle w:val="BodyText"/>
        <w:spacing w:after="0"/>
        <w:rPr>
          <w:rFonts w:eastAsia="Times New Roman"/>
          <w:szCs w:val="20"/>
          <w:lang w:val="en-GB"/>
        </w:rPr>
      </w:pPr>
    </w:p>
    <w:p w14:paraId="32C8FCB4" w14:textId="0358B805" w:rsidR="00745006" w:rsidRDefault="002A5421" w:rsidP="00745006">
      <w:pPr>
        <w:pStyle w:val="BodyText"/>
        <w:spacing w:after="0"/>
        <w:rPr>
          <w:noProof/>
        </w:rPr>
      </w:pPr>
      <w:r>
        <w:rPr>
          <w:noProof/>
        </w:rPr>
        <w:t>Furthermore, t</w:t>
      </w:r>
      <w:r w:rsidR="00F66C70">
        <w:rPr>
          <w:noProof/>
        </w:rPr>
        <w:t>he restriction that a UE can’t be configured for 2 port codebook based operation with partial coherent operation should be clarified that the two antenna ports are within one SRS resource, not two ports within separate single antenn</w:t>
      </w:r>
      <w:r>
        <w:rPr>
          <w:noProof/>
        </w:rPr>
        <w:t>a</w:t>
      </w:r>
      <w:r w:rsidR="00F66C70">
        <w:rPr>
          <w:noProof/>
        </w:rPr>
        <w:t xml:space="preserve"> port resources.</w:t>
      </w:r>
    </w:p>
    <w:p w14:paraId="350ED482" w14:textId="14FB4E21" w:rsidR="004E640A" w:rsidRDefault="004E640A" w:rsidP="00745006">
      <w:pPr>
        <w:pStyle w:val="BodyText"/>
        <w:spacing w:after="0"/>
        <w:rPr>
          <w:noProof/>
        </w:rPr>
      </w:pPr>
    </w:p>
    <w:p w14:paraId="07F105BC" w14:textId="5FE67581" w:rsidR="004E640A" w:rsidRDefault="004E640A" w:rsidP="00745006">
      <w:pPr>
        <w:pStyle w:val="BodyText"/>
        <w:spacing w:after="0"/>
        <w:rPr>
          <w:noProof/>
        </w:rPr>
      </w:pPr>
      <w:r>
        <w:rPr>
          <w:noProof/>
        </w:rPr>
        <w:lastRenderedPageBreak/>
        <w:t xml:space="preserve">It is also not clear that the restrictions on </w:t>
      </w:r>
      <w:r w:rsidRPr="00BB6A48">
        <w:rPr>
          <w:i/>
          <w:color w:val="000000"/>
          <w:szCs w:val="20"/>
          <w:lang w:val="en-AU" w:eastAsia="x-none"/>
        </w:rPr>
        <w:t>NrofSRS-Ports</w:t>
      </w:r>
      <w:r w:rsidRPr="00BB6A48">
        <w:rPr>
          <w:color w:val="000000"/>
          <w:szCs w:val="20"/>
          <w:lang w:val="en-AU" w:eastAsia="x-none"/>
        </w:rPr>
        <w:t xml:space="preserve"> </w:t>
      </w:r>
      <w:r>
        <w:rPr>
          <w:color w:val="000000"/>
          <w:szCs w:val="20"/>
          <w:lang w:val="en-AU" w:eastAsia="x-none"/>
        </w:rPr>
        <w:t xml:space="preserve">and </w:t>
      </w:r>
      <w:r w:rsidRPr="00BB6A48">
        <w:rPr>
          <w:i/>
          <w:color w:val="000000"/>
          <w:szCs w:val="20"/>
          <w:lang w:val="en-AU" w:eastAsia="x-none"/>
        </w:rPr>
        <w:t>SRS-ResourceConfigType</w:t>
      </w:r>
      <w:r w:rsidRPr="00BB6A48">
        <w:rPr>
          <w:color w:val="000000"/>
          <w:szCs w:val="20"/>
          <w:lang w:val="en-AU" w:eastAsia="x-none"/>
        </w:rPr>
        <w:t xml:space="preserve"> </w:t>
      </w:r>
      <w:r>
        <w:rPr>
          <w:color w:val="000000"/>
          <w:szCs w:val="20"/>
          <w:lang w:val="en-AU" w:eastAsia="x-none"/>
        </w:rPr>
        <w:t xml:space="preserve"> apply only to the </w:t>
      </w:r>
      <w:r>
        <w:t>SRS resources used for codebook based transmission</w:t>
      </w:r>
      <w:r w:rsidRPr="00BB6A48">
        <w:rPr>
          <w:color w:val="000000"/>
          <w:szCs w:val="20"/>
          <w:lang w:val="en-AU" w:eastAsia="x-none"/>
        </w:rPr>
        <w:t xml:space="preserve"> </w:t>
      </w:r>
      <w:r>
        <w:rPr>
          <w:color w:val="000000"/>
          <w:szCs w:val="20"/>
          <w:lang w:val="en-AU" w:eastAsia="x-none"/>
        </w:rPr>
        <w:t>w</w:t>
      </w:r>
      <w:r w:rsidRPr="00BB6A48">
        <w:rPr>
          <w:color w:val="000000"/>
          <w:szCs w:val="20"/>
          <w:lang w:val="en-AU" w:eastAsia="x-none"/>
        </w:rPr>
        <w:t xml:space="preserve">hen </w:t>
      </w:r>
      <w:r>
        <w:rPr>
          <w:color w:val="000000"/>
          <w:szCs w:val="20"/>
          <w:lang w:val="en-AU" w:eastAsia="x-none"/>
        </w:rPr>
        <w:t xml:space="preserve">additional </w:t>
      </w:r>
      <w:r w:rsidRPr="00BB6A48">
        <w:rPr>
          <w:color w:val="000000"/>
          <w:szCs w:val="20"/>
          <w:lang w:val="en-AU" w:eastAsia="x-none"/>
        </w:rPr>
        <w:t>SRS resource</w:t>
      </w:r>
      <w:r>
        <w:rPr>
          <w:color w:val="000000"/>
          <w:szCs w:val="20"/>
          <w:lang w:val="en-AU" w:eastAsia="x-none"/>
        </w:rPr>
        <w:t xml:space="preserve"> sets are configured, e.g. for beam management</w:t>
      </w:r>
      <w:r w:rsidR="002A5421">
        <w:rPr>
          <w:color w:val="000000"/>
          <w:szCs w:val="20"/>
          <w:lang w:val="en-AU" w:eastAsia="x-none"/>
        </w:rPr>
        <w:t xml:space="preserve"> and</w:t>
      </w:r>
      <w:r>
        <w:rPr>
          <w:color w:val="000000"/>
          <w:szCs w:val="20"/>
          <w:lang w:val="en-AU" w:eastAsia="x-none"/>
        </w:rPr>
        <w:t xml:space="preserve"> SRS switching.</w:t>
      </w:r>
      <w:r w:rsidRPr="00BB6A48">
        <w:rPr>
          <w:color w:val="000000"/>
          <w:szCs w:val="20"/>
          <w:lang w:val="en-AU" w:eastAsia="x-none"/>
        </w:rPr>
        <w:t xml:space="preserve"> </w:t>
      </w:r>
    </w:p>
    <w:p w14:paraId="47CD860D" w14:textId="77777777" w:rsidR="00F66C70" w:rsidRDefault="00F66C70" w:rsidP="00745006">
      <w:pPr>
        <w:pStyle w:val="BodyText"/>
        <w:spacing w:after="0"/>
        <w:rPr>
          <w:rFonts w:eastAsia="Times New Roman"/>
          <w:szCs w:val="20"/>
          <w:lang w:val="en-GB"/>
        </w:rPr>
      </w:pPr>
    </w:p>
    <w:p w14:paraId="29929D2E" w14:textId="77777777" w:rsidR="0025237C" w:rsidRDefault="0025237C" w:rsidP="0025237C">
      <w:pPr>
        <w:pStyle w:val="BodyText"/>
        <w:spacing w:after="0"/>
      </w:pPr>
      <w:r w:rsidRPr="001847A1">
        <w:rPr>
          <w:b/>
        </w:rPr>
        <w:t>Observations</w:t>
      </w:r>
      <w:r>
        <w:t>:</w:t>
      </w:r>
    </w:p>
    <w:p w14:paraId="7C6130D6" w14:textId="0E54FDDF" w:rsidR="00222EBC" w:rsidRDefault="000E02D2" w:rsidP="0025237C">
      <w:pPr>
        <w:pStyle w:val="BodyText"/>
        <w:numPr>
          <w:ilvl w:val="0"/>
          <w:numId w:val="12"/>
        </w:numPr>
        <w:spacing w:after="0"/>
      </w:pPr>
      <w:r>
        <w:t>It is unclear when multi-antenna operation is not yet configured which of codebook based or non-codebook based operation is used</w:t>
      </w:r>
    </w:p>
    <w:p w14:paraId="2B6DD61C" w14:textId="77777777" w:rsidR="00745006" w:rsidRPr="00745006" w:rsidRDefault="000E02D2" w:rsidP="004A076A">
      <w:pPr>
        <w:pStyle w:val="BodyText"/>
        <w:numPr>
          <w:ilvl w:val="0"/>
          <w:numId w:val="12"/>
        </w:numPr>
        <w:spacing w:after="0"/>
      </w:pPr>
      <w:r w:rsidRPr="00BB6A48">
        <w:rPr>
          <w:color w:val="000000"/>
          <w:szCs w:val="20"/>
          <w:lang w:val="en-GB"/>
        </w:rPr>
        <w:t xml:space="preserve">TPMI is </w:t>
      </w:r>
      <w:r>
        <w:rPr>
          <w:color w:val="000000"/>
          <w:szCs w:val="20"/>
          <w:lang w:val="en-GB"/>
        </w:rPr>
        <w:t xml:space="preserve">not </w:t>
      </w:r>
      <w:r w:rsidRPr="00BB6A48">
        <w:rPr>
          <w:color w:val="000000"/>
          <w:szCs w:val="20"/>
          <w:lang w:val="en-GB"/>
        </w:rPr>
        <w:t xml:space="preserve">used to indicate the preferred precoder over </w:t>
      </w:r>
      <w:r>
        <w:rPr>
          <w:color w:val="000000"/>
          <w:szCs w:val="20"/>
          <w:lang w:val="en-GB"/>
        </w:rPr>
        <w:t xml:space="preserve">SRS, </w:t>
      </w:r>
      <w:r w:rsidR="00745006">
        <w:rPr>
          <w:color w:val="000000"/>
          <w:szCs w:val="20"/>
          <w:lang w:val="en-GB"/>
        </w:rPr>
        <w:t>as in 38.214 presently</w:t>
      </w:r>
    </w:p>
    <w:p w14:paraId="78B95CBE" w14:textId="54E64E47" w:rsidR="000E02D2" w:rsidRPr="000E02D2" w:rsidRDefault="000E02D2" w:rsidP="00745006">
      <w:pPr>
        <w:pStyle w:val="BodyText"/>
        <w:numPr>
          <w:ilvl w:val="1"/>
          <w:numId w:val="12"/>
        </w:numPr>
        <w:spacing w:after="0"/>
      </w:pPr>
      <w:r>
        <w:rPr>
          <w:color w:val="000000"/>
          <w:szCs w:val="20"/>
          <w:lang w:val="en-GB"/>
        </w:rPr>
        <w:t xml:space="preserve">TPMI </w:t>
      </w:r>
      <w:r w:rsidR="00745006">
        <w:rPr>
          <w:color w:val="000000"/>
          <w:szCs w:val="20"/>
          <w:lang w:val="en-GB"/>
        </w:rPr>
        <w:t xml:space="preserve">should indicate what is preferred to be applied </w:t>
      </w:r>
      <w:r>
        <w:rPr>
          <w:color w:val="000000"/>
          <w:szCs w:val="20"/>
          <w:lang w:val="en-GB"/>
        </w:rPr>
        <w:t>over DMRS and PUSCH ports</w:t>
      </w:r>
    </w:p>
    <w:p w14:paraId="0129B751" w14:textId="2B73A33E" w:rsidR="003D72CB" w:rsidRDefault="000E02D2" w:rsidP="00222EBC">
      <w:pPr>
        <w:pStyle w:val="BodyText"/>
        <w:numPr>
          <w:ilvl w:val="0"/>
          <w:numId w:val="12"/>
        </w:numPr>
        <w:spacing w:after="0"/>
      </w:pPr>
      <w:r>
        <w:t>38.211 says that 38.214 identifies antenna ports for codebook based transmission, but 38.214 doesn’t yet do so.</w:t>
      </w:r>
    </w:p>
    <w:p w14:paraId="0E4A4616" w14:textId="3E12272F" w:rsidR="004E640A" w:rsidRDefault="004E640A" w:rsidP="00222EBC">
      <w:pPr>
        <w:pStyle w:val="BodyText"/>
        <w:numPr>
          <w:ilvl w:val="0"/>
          <w:numId w:val="12"/>
        </w:numPr>
        <w:spacing w:after="0"/>
      </w:pPr>
      <w:r>
        <w:t>The restriction on configuring partial coherent codebook based operation with 2 antenna ports is ambiguous with respect to the number of SRS resources.</w:t>
      </w:r>
    </w:p>
    <w:p w14:paraId="524FEA7D" w14:textId="574ACA28" w:rsidR="004E640A" w:rsidRDefault="004E640A" w:rsidP="00222EBC">
      <w:pPr>
        <w:pStyle w:val="BodyText"/>
        <w:numPr>
          <w:ilvl w:val="0"/>
          <w:numId w:val="12"/>
        </w:numPr>
        <w:spacing w:after="0"/>
      </w:pPr>
      <w:r>
        <w:rPr>
          <w:noProof/>
        </w:rPr>
        <w:t xml:space="preserve">It is not clear that the restrictions on </w:t>
      </w:r>
      <w:r w:rsidRPr="00BB6A48">
        <w:rPr>
          <w:i/>
          <w:color w:val="000000"/>
          <w:szCs w:val="20"/>
          <w:lang w:val="en-AU" w:eastAsia="x-none"/>
        </w:rPr>
        <w:t>NrofSRS-Ports</w:t>
      </w:r>
      <w:r w:rsidRPr="00BB6A48">
        <w:rPr>
          <w:color w:val="000000"/>
          <w:szCs w:val="20"/>
          <w:lang w:val="en-AU" w:eastAsia="x-none"/>
        </w:rPr>
        <w:t xml:space="preserve"> </w:t>
      </w:r>
      <w:r>
        <w:rPr>
          <w:color w:val="000000"/>
          <w:szCs w:val="20"/>
          <w:lang w:val="en-AU" w:eastAsia="x-none"/>
        </w:rPr>
        <w:t xml:space="preserve">and </w:t>
      </w:r>
      <w:r w:rsidRPr="00BB6A48">
        <w:rPr>
          <w:i/>
          <w:color w:val="000000"/>
          <w:szCs w:val="20"/>
          <w:lang w:val="en-AU" w:eastAsia="x-none"/>
        </w:rPr>
        <w:t>SRS-ResourceConfigType</w:t>
      </w:r>
      <w:r w:rsidRPr="00BB6A48">
        <w:rPr>
          <w:color w:val="000000"/>
          <w:szCs w:val="20"/>
          <w:lang w:val="en-AU" w:eastAsia="x-none"/>
        </w:rPr>
        <w:t xml:space="preserve"> </w:t>
      </w:r>
      <w:r>
        <w:rPr>
          <w:color w:val="000000"/>
          <w:szCs w:val="20"/>
          <w:lang w:val="en-AU" w:eastAsia="x-none"/>
        </w:rPr>
        <w:t xml:space="preserve"> apply only to the </w:t>
      </w:r>
      <w:r>
        <w:t>SRS resources used for codebook based transmission</w:t>
      </w:r>
    </w:p>
    <w:p w14:paraId="4A2BBA9B" w14:textId="77777777" w:rsidR="005579D6" w:rsidRDefault="005579D6" w:rsidP="0025237C">
      <w:pPr>
        <w:pStyle w:val="BodyText"/>
        <w:spacing w:after="0"/>
        <w:rPr>
          <w:b/>
        </w:rPr>
      </w:pPr>
    </w:p>
    <w:p w14:paraId="761F58FB" w14:textId="4BFF9C6C" w:rsidR="0025237C" w:rsidRDefault="0025237C" w:rsidP="00E42E00">
      <w:pPr>
        <w:pStyle w:val="BodyText"/>
        <w:keepNext/>
        <w:spacing w:after="0"/>
      </w:pPr>
      <w:r>
        <w:rPr>
          <w:b/>
        </w:rPr>
        <w:t>Proposal</w:t>
      </w:r>
      <w:r w:rsidR="00FA60D3">
        <w:rPr>
          <w:b/>
        </w:rPr>
        <w:t xml:space="preserve"> 1</w:t>
      </w:r>
      <w:r>
        <w:t>:</w:t>
      </w:r>
    </w:p>
    <w:p w14:paraId="588F6F0F" w14:textId="285C350C" w:rsidR="00635ECE" w:rsidRDefault="002B6C08" w:rsidP="00E42E00">
      <w:pPr>
        <w:pStyle w:val="BodyText"/>
        <w:keepNext/>
        <w:numPr>
          <w:ilvl w:val="0"/>
          <w:numId w:val="9"/>
        </w:numPr>
        <w:spacing w:after="0"/>
        <w:rPr>
          <w:szCs w:val="20"/>
        </w:rPr>
      </w:pPr>
      <w:r>
        <w:rPr>
          <w:szCs w:val="20"/>
        </w:rPr>
        <w:t>Clarify codebook based MIMO</w:t>
      </w:r>
      <w:r w:rsidR="00222EBC">
        <w:rPr>
          <w:szCs w:val="20"/>
        </w:rPr>
        <w:t xml:space="preserve"> support for single antenna port in 38.214</w:t>
      </w:r>
    </w:p>
    <w:p w14:paraId="5B004E43" w14:textId="688E20F6" w:rsidR="00705353" w:rsidRDefault="00705353" w:rsidP="00705353">
      <w:pPr>
        <w:pStyle w:val="BodyText"/>
        <w:keepNext/>
        <w:numPr>
          <w:ilvl w:val="1"/>
          <w:numId w:val="9"/>
        </w:numPr>
        <w:spacing w:after="0"/>
        <w:rPr>
          <w:szCs w:val="20"/>
        </w:rPr>
      </w:pPr>
      <w:r>
        <w:rPr>
          <w:szCs w:val="20"/>
        </w:rPr>
        <w:t>TPMI and TRI are only used with more than one antenna port</w:t>
      </w:r>
    </w:p>
    <w:p w14:paraId="2F936FDC" w14:textId="26623073" w:rsidR="00705353" w:rsidRDefault="00705353" w:rsidP="00705353">
      <w:pPr>
        <w:pStyle w:val="BodyText"/>
        <w:keepNext/>
        <w:numPr>
          <w:ilvl w:val="1"/>
          <w:numId w:val="9"/>
        </w:numPr>
        <w:spacing w:after="0"/>
        <w:rPr>
          <w:szCs w:val="20"/>
        </w:rPr>
      </w:pPr>
      <w:r>
        <w:rPr>
          <w:szCs w:val="20"/>
        </w:rPr>
        <w:t xml:space="preserve">TPMI indicates </w:t>
      </w:r>
      <w:r w:rsidR="00494D8A">
        <w:rPr>
          <w:szCs w:val="20"/>
        </w:rPr>
        <w:t xml:space="preserve">the </w:t>
      </w:r>
      <w:r>
        <w:rPr>
          <w:szCs w:val="20"/>
        </w:rPr>
        <w:t xml:space="preserve">preferred precoder for </w:t>
      </w:r>
      <w:r w:rsidR="00343BA1">
        <w:rPr>
          <w:szCs w:val="20"/>
        </w:rPr>
        <w:t>DM-RS</w:t>
      </w:r>
      <w:r>
        <w:rPr>
          <w:szCs w:val="20"/>
        </w:rPr>
        <w:t xml:space="preserve"> and </w:t>
      </w:r>
      <w:r w:rsidR="00963A42">
        <w:rPr>
          <w:szCs w:val="20"/>
        </w:rPr>
        <w:t>corresponds to the SRS resource selected by SRI</w:t>
      </w:r>
    </w:p>
    <w:p w14:paraId="7EB34DE7" w14:textId="4F6E8322" w:rsidR="00C9327A" w:rsidRDefault="00705353" w:rsidP="00E42E00">
      <w:pPr>
        <w:pStyle w:val="BodyText"/>
        <w:keepNext/>
        <w:numPr>
          <w:ilvl w:val="0"/>
          <w:numId w:val="9"/>
        </w:numPr>
        <w:spacing w:after="0"/>
        <w:rPr>
          <w:szCs w:val="20"/>
        </w:rPr>
      </w:pPr>
      <w:r>
        <w:rPr>
          <w:szCs w:val="20"/>
        </w:rPr>
        <w:t xml:space="preserve">Codebook based UL MIMO </w:t>
      </w:r>
      <w:r w:rsidR="0038494B">
        <w:rPr>
          <w:szCs w:val="20"/>
        </w:rPr>
        <w:t xml:space="preserve">uses </w:t>
      </w:r>
      <w:r>
        <w:rPr>
          <w:szCs w:val="20"/>
        </w:rPr>
        <w:t xml:space="preserve">one </w:t>
      </w:r>
      <w:r w:rsidR="00343BA1">
        <w:rPr>
          <w:szCs w:val="20"/>
        </w:rPr>
        <w:t>DM-RS</w:t>
      </w:r>
      <w:r>
        <w:rPr>
          <w:szCs w:val="20"/>
        </w:rPr>
        <w:t xml:space="preserve"> port </w:t>
      </w:r>
      <w:r w:rsidR="0038494B">
        <w:rPr>
          <w:szCs w:val="20"/>
        </w:rPr>
        <w:t>(antenna port 0)</w:t>
      </w:r>
      <w:r>
        <w:rPr>
          <w:szCs w:val="20"/>
        </w:rPr>
        <w:t xml:space="preserve"> </w:t>
      </w:r>
    </w:p>
    <w:p w14:paraId="2F3FE1C6" w14:textId="22933B10" w:rsidR="00222EBC" w:rsidRDefault="00705353" w:rsidP="00C9327A">
      <w:pPr>
        <w:pStyle w:val="BodyText"/>
        <w:keepNext/>
        <w:numPr>
          <w:ilvl w:val="1"/>
          <w:numId w:val="9"/>
        </w:numPr>
        <w:spacing w:after="0"/>
        <w:rPr>
          <w:szCs w:val="20"/>
        </w:rPr>
      </w:pPr>
      <w:r>
        <w:rPr>
          <w:szCs w:val="20"/>
        </w:rPr>
        <w:t>as a default</w:t>
      </w:r>
      <w:r w:rsidR="00B27A5C">
        <w:rPr>
          <w:szCs w:val="20"/>
        </w:rPr>
        <w:t xml:space="preserve"> configuration</w:t>
      </w:r>
    </w:p>
    <w:p w14:paraId="054DA85D" w14:textId="5FC5D1AC" w:rsidR="001106D1" w:rsidRDefault="001106D1" w:rsidP="001106D1">
      <w:pPr>
        <w:pStyle w:val="BodyText"/>
        <w:keepNext/>
        <w:numPr>
          <w:ilvl w:val="0"/>
          <w:numId w:val="9"/>
        </w:numPr>
        <w:spacing w:after="0"/>
        <w:rPr>
          <w:szCs w:val="20"/>
        </w:rPr>
      </w:pPr>
      <w:r>
        <w:t xml:space="preserve">Clarify the </w:t>
      </w:r>
      <w:r>
        <w:t xml:space="preserve">restriction on configuring partial coherent codebook based operation </w:t>
      </w:r>
      <w:r>
        <w:t xml:space="preserve">such that </w:t>
      </w:r>
      <w:r>
        <w:t xml:space="preserve">2 antenna ports </w:t>
      </w:r>
      <w:r>
        <w:t xml:space="preserve">are within one </w:t>
      </w:r>
      <w:r>
        <w:t>SRS resource</w:t>
      </w:r>
    </w:p>
    <w:p w14:paraId="47BB33C7" w14:textId="46996CEC" w:rsidR="00EA720B" w:rsidRDefault="00EA720B" w:rsidP="00EA720B">
      <w:pPr>
        <w:pStyle w:val="BodyText"/>
        <w:keepNext/>
        <w:numPr>
          <w:ilvl w:val="0"/>
          <w:numId w:val="9"/>
        </w:numPr>
        <w:spacing w:after="0"/>
        <w:rPr>
          <w:szCs w:val="20"/>
        </w:rPr>
      </w:pPr>
      <w:r>
        <w:rPr>
          <w:szCs w:val="20"/>
        </w:rPr>
        <w:t xml:space="preserve">Add how the </w:t>
      </w:r>
      <w:r w:rsidR="001106D1">
        <w:rPr>
          <w:szCs w:val="20"/>
        </w:rPr>
        <w:t>antenna ports</w:t>
      </w:r>
      <w:r w:rsidR="001106D1" w:rsidRPr="006962CB">
        <w:rPr>
          <w:rFonts w:eastAsia="Times New Roman"/>
          <w:position w:val="-12"/>
          <w:szCs w:val="20"/>
          <w:lang w:val="en-GB"/>
        </w:rPr>
        <w:object w:dxaOrig="960" w:dyaOrig="320" w14:anchorId="7D459F37">
          <v:shape id="_x0000_i1038" type="#_x0000_t75" style="width:48.25pt;height:15.6pt" o:ole="">
            <v:imagedata r:id="rId14" o:title=""/>
          </v:shape>
          <o:OLEObject Type="Embed" ProgID="Equation.3" ShapeID="_x0000_i1038" DrawAspect="Content" ObjectID="_1584567726" r:id="rId16"/>
        </w:object>
      </w:r>
      <w:r w:rsidR="001106D1" w:rsidRPr="006962CB">
        <w:rPr>
          <w:rFonts w:eastAsia="Times New Roman"/>
          <w:szCs w:val="20"/>
          <w:lang w:val="en-GB"/>
        </w:rPr>
        <w:t xml:space="preserve"> </w:t>
      </w:r>
      <w:r w:rsidR="001106D1">
        <w:rPr>
          <w:rFonts w:eastAsia="Times New Roman"/>
          <w:szCs w:val="20"/>
          <w:lang w:val="en-GB"/>
        </w:rPr>
        <w:t xml:space="preserve">are </w:t>
      </w:r>
      <w:r w:rsidR="001106D1" w:rsidRPr="006962CB">
        <w:rPr>
          <w:rFonts w:eastAsia="Times New Roman"/>
          <w:szCs w:val="20"/>
          <w:lang w:val="en-GB"/>
        </w:rPr>
        <w:t xml:space="preserve">determined </w:t>
      </w:r>
      <w:r>
        <w:rPr>
          <w:szCs w:val="20"/>
        </w:rPr>
        <w:t>for codebook based operation in 38.214</w:t>
      </w:r>
    </w:p>
    <w:p w14:paraId="06F46E8F" w14:textId="23B05909" w:rsidR="001106D1" w:rsidRDefault="001106D1" w:rsidP="00EA720B">
      <w:pPr>
        <w:pStyle w:val="BodyText"/>
        <w:keepNext/>
        <w:numPr>
          <w:ilvl w:val="0"/>
          <w:numId w:val="9"/>
        </w:numPr>
        <w:spacing w:after="0"/>
        <w:rPr>
          <w:szCs w:val="20"/>
        </w:rPr>
      </w:pPr>
      <w:r>
        <w:rPr>
          <w:noProof/>
        </w:rPr>
        <w:t xml:space="preserve">Clarify that the </w:t>
      </w:r>
      <w:r>
        <w:rPr>
          <w:noProof/>
        </w:rPr>
        <w:t xml:space="preserve">restrictions on </w:t>
      </w:r>
      <w:r w:rsidRPr="00BB6A48">
        <w:rPr>
          <w:i/>
          <w:color w:val="000000"/>
          <w:szCs w:val="20"/>
          <w:lang w:val="en-AU" w:eastAsia="x-none"/>
        </w:rPr>
        <w:t>NrofSRS-Ports</w:t>
      </w:r>
      <w:r w:rsidRPr="00BB6A48">
        <w:rPr>
          <w:color w:val="000000"/>
          <w:szCs w:val="20"/>
          <w:lang w:val="en-AU" w:eastAsia="x-none"/>
        </w:rPr>
        <w:t xml:space="preserve"> </w:t>
      </w:r>
      <w:r>
        <w:rPr>
          <w:color w:val="000000"/>
          <w:szCs w:val="20"/>
          <w:lang w:val="en-AU" w:eastAsia="x-none"/>
        </w:rPr>
        <w:t xml:space="preserve">and </w:t>
      </w:r>
      <w:r w:rsidRPr="00BB6A48">
        <w:rPr>
          <w:i/>
          <w:color w:val="000000"/>
          <w:szCs w:val="20"/>
          <w:lang w:val="en-AU" w:eastAsia="x-none"/>
        </w:rPr>
        <w:t>SRS-ResourceConfigType</w:t>
      </w:r>
      <w:r w:rsidRPr="00BB6A48">
        <w:rPr>
          <w:color w:val="000000"/>
          <w:szCs w:val="20"/>
          <w:lang w:val="en-AU" w:eastAsia="x-none"/>
        </w:rPr>
        <w:t xml:space="preserve"> </w:t>
      </w:r>
      <w:r>
        <w:rPr>
          <w:color w:val="000000"/>
          <w:szCs w:val="20"/>
          <w:lang w:val="en-AU" w:eastAsia="x-none"/>
        </w:rPr>
        <w:t xml:space="preserve">apply only to the </w:t>
      </w:r>
      <w:r>
        <w:t>SRS resources used for codebook based transmission</w:t>
      </w:r>
    </w:p>
    <w:p w14:paraId="4BF8AE1B" w14:textId="6DFFAF66" w:rsidR="00635ECE" w:rsidRDefault="00635ECE" w:rsidP="001F1AA5">
      <w:pPr>
        <w:pStyle w:val="BodyText"/>
        <w:spacing w:after="0"/>
        <w:rPr>
          <w:szCs w:val="20"/>
        </w:rPr>
      </w:pPr>
    </w:p>
    <w:p w14:paraId="41102577" w14:textId="2A8C642F" w:rsidR="004F2065" w:rsidRDefault="004F2065" w:rsidP="004F2065">
      <w:pPr>
        <w:pStyle w:val="BodyText"/>
        <w:keepNext/>
      </w:pPr>
      <w:bookmarkStart w:id="4" w:name="_Toc501048206"/>
      <w:r>
        <w:t>For 38.214 section 6.1.1:</w:t>
      </w:r>
    </w:p>
    <w:p w14:paraId="237A0C71" w14:textId="22B78791" w:rsidR="004F2065" w:rsidRDefault="004F2065" w:rsidP="004F2065">
      <w:r w:rsidRPr="00354010">
        <w:rPr>
          <w:highlight w:val="yellow"/>
        </w:rPr>
        <w:t xml:space="preserve">&gt;&gt;&gt;&gt;&gt;&gt;&gt;&gt;&gt;&gt;&gt;&gt; Start text proposal </w:t>
      </w:r>
      <w:r>
        <w:rPr>
          <w:highlight w:val="yellow"/>
        </w:rPr>
        <w:t xml:space="preserve">1 </w:t>
      </w:r>
      <w:r w:rsidRPr="00354010">
        <w:rPr>
          <w:highlight w:val="yellow"/>
        </w:rPr>
        <w:t>&gt;&gt;&gt;&gt;&gt;&gt;&gt;&gt;&gt;&gt;&gt;&gt;</w:t>
      </w:r>
    </w:p>
    <w:bookmarkEnd w:id="4"/>
    <w:p w14:paraId="714B7AE5" w14:textId="77777777" w:rsidR="00BB6A48" w:rsidRPr="00BB6A48" w:rsidRDefault="00BB6A48" w:rsidP="00BB6A48">
      <w:pPr>
        <w:keepNext/>
        <w:keepLines/>
        <w:spacing w:before="120" w:after="180"/>
        <w:outlineLvl w:val="2"/>
        <w:rPr>
          <w:rFonts w:ascii="Arial" w:hAnsi="Arial"/>
          <w:color w:val="000000"/>
          <w:sz w:val="28"/>
          <w:szCs w:val="20"/>
          <w:lang w:val="en-GB"/>
        </w:rPr>
      </w:pPr>
      <w:r w:rsidRPr="00BB6A48">
        <w:rPr>
          <w:rFonts w:ascii="Arial" w:hAnsi="Arial"/>
          <w:color w:val="000000"/>
          <w:sz w:val="28"/>
          <w:szCs w:val="20"/>
          <w:lang w:val="en-GB"/>
        </w:rPr>
        <w:t>6.1.1</w:t>
      </w:r>
      <w:r w:rsidRPr="00BB6A48">
        <w:rPr>
          <w:rFonts w:ascii="Arial" w:hAnsi="Arial"/>
          <w:color w:val="000000"/>
          <w:sz w:val="28"/>
          <w:szCs w:val="20"/>
          <w:lang w:val="en-GB"/>
        </w:rPr>
        <w:tab/>
        <w:t>Transmission schemes</w:t>
      </w:r>
    </w:p>
    <w:p w14:paraId="77B6A2B7" w14:textId="721CDD68" w:rsidR="00BB6A48" w:rsidRPr="00BB6A48" w:rsidRDefault="00BB6A48" w:rsidP="00BB6A48">
      <w:pPr>
        <w:spacing w:after="180"/>
        <w:rPr>
          <w:color w:val="000000"/>
          <w:szCs w:val="20"/>
          <w:lang w:val="en-GB"/>
        </w:rPr>
      </w:pPr>
      <w:r w:rsidRPr="00BB6A48">
        <w:rPr>
          <w:color w:val="000000"/>
          <w:szCs w:val="20"/>
          <w:lang w:val="en-GB"/>
        </w:rPr>
        <w:t xml:space="preserve">Two transmission schemes are supported for PUSCH: codebook based transmission and non-codebook based transmission. The UE is configured with codebook based transmission when the higher layer parameter </w:t>
      </w:r>
      <w:r w:rsidRPr="00BB6A48">
        <w:rPr>
          <w:i/>
          <w:color w:val="000000"/>
          <w:szCs w:val="20"/>
          <w:lang w:val="en-GB"/>
        </w:rPr>
        <w:t>ulTxConfig</w:t>
      </w:r>
      <w:r w:rsidRPr="00BB6A48">
        <w:rPr>
          <w:color w:val="000000"/>
          <w:szCs w:val="20"/>
          <w:lang w:val="en-GB"/>
        </w:rPr>
        <w:t xml:space="preserve"> is set to 'Codebook', the UE is configured non-codebook based transmission when the higher layer parameter </w:t>
      </w:r>
      <w:r w:rsidRPr="00BB6A48">
        <w:rPr>
          <w:i/>
          <w:color w:val="000000"/>
          <w:szCs w:val="20"/>
          <w:lang w:val="en-GB"/>
        </w:rPr>
        <w:t>ulTxConfig</w:t>
      </w:r>
      <w:r w:rsidRPr="00BB6A48">
        <w:rPr>
          <w:color w:val="000000"/>
          <w:szCs w:val="20"/>
          <w:lang w:val="en-GB"/>
        </w:rPr>
        <w:t xml:space="preserve"> is set to 'NonCodebook'. If the higher layer parameter </w:t>
      </w:r>
      <w:r w:rsidRPr="00BB6A48">
        <w:rPr>
          <w:i/>
          <w:color w:val="000000"/>
          <w:szCs w:val="20"/>
          <w:lang w:val="en-GB"/>
        </w:rPr>
        <w:t>ulTxConfig</w:t>
      </w:r>
      <w:r w:rsidRPr="00BB6A48">
        <w:rPr>
          <w:color w:val="000000"/>
          <w:szCs w:val="20"/>
          <w:lang w:val="en-GB"/>
        </w:rPr>
        <w:t xml:space="preserve"> is not configured, the PUSCH transmission is </w:t>
      </w:r>
      <w:ins w:id="5" w:author="Ericsson" w:date="2018-04-04T16:08:00Z">
        <w:r>
          <w:rPr>
            <w:color w:val="000000"/>
            <w:szCs w:val="20"/>
            <w:lang w:val="en-GB"/>
          </w:rPr>
          <w:t xml:space="preserve">codebook </w:t>
        </w:r>
      </w:ins>
      <w:r w:rsidRPr="00BB6A48">
        <w:rPr>
          <w:color w:val="000000"/>
          <w:szCs w:val="20"/>
          <w:lang w:val="en-GB"/>
        </w:rPr>
        <w:t xml:space="preserve">based </w:t>
      </w:r>
      <w:del w:id="6" w:author="Ericsson" w:date="2018-04-04T16:08:00Z">
        <w:r w:rsidRPr="00BB6A48" w:rsidDel="00BB6A48">
          <w:rPr>
            <w:color w:val="000000"/>
            <w:szCs w:val="20"/>
            <w:lang w:val="en-GB"/>
          </w:rPr>
          <w:delText xml:space="preserve">on </w:delText>
        </w:r>
      </w:del>
      <w:ins w:id="7" w:author="Ericsson" w:date="2018-04-04T16:08:00Z">
        <w:r>
          <w:rPr>
            <w:color w:val="000000"/>
            <w:szCs w:val="20"/>
            <w:lang w:val="en-GB"/>
          </w:rPr>
          <w:t xml:space="preserve">with </w:t>
        </w:r>
      </w:ins>
      <w:r w:rsidRPr="00BB6A48">
        <w:rPr>
          <w:color w:val="000000"/>
          <w:szCs w:val="20"/>
          <w:lang w:val="en-GB"/>
        </w:rPr>
        <w:t>one PUSCH antenna port, which is triggered by DCI format 0_0.</w:t>
      </w:r>
    </w:p>
    <w:p w14:paraId="348D4CAE" w14:textId="77777777" w:rsidR="00BB6A48" w:rsidRPr="00BB6A48" w:rsidRDefault="00BB6A48" w:rsidP="00BB6A48">
      <w:pPr>
        <w:keepNext/>
        <w:keepLines/>
        <w:spacing w:before="120" w:after="180"/>
        <w:outlineLvl w:val="3"/>
        <w:rPr>
          <w:rFonts w:ascii="Arial" w:hAnsi="Arial"/>
          <w:color w:val="000000"/>
          <w:sz w:val="24"/>
          <w:szCs w:val="20"/>
          <w:lang w:val="en-GB"/>
        </w:rPr>
      </w:pPr>
      <w:r w:rsidRPr="00BB6A48">
        <w:rPr>
          <w:rFonts w:ascii="Arial" w:hAnsi="Arial"/>
          <w:color w:val="000000"/>
          <w:sz w:val="24"/>
          <w:szCs w:val="20"/>
          <w:lang w:val="en-GB"/>
        </w:rPr>
        <w:t>6.1.1.1</w:t>
      </w:r>
      <w:r w:rsidRPr="00BB6A48">
        <w:rPr>
          <w:rFonts w:ascii="Arial" w:hAnsi="Arial"/>
          <w:color w:val="000000"/>
          <w:sz w:val="24"/>
          <w:szCs w:val="20"/>
          <w:lang w:val="en-GB"/>
        </w:rPr>
        <w:tab/>
        <w:t>Codebook based UL transmission</w:t>
      </w:r>
    </w:p>
    <w:p w14:paraId="2BC36EFA" w14:textId="60119059" w:rsidR="00BB6A48" w:rsidRPr="00BB6A48" w:rsidRDefault="00BB6A48" w:rsidP="00BB6A48">
      <w:pPr>
        <w:spacing w:after="180"/>
        <w:rPr>
          <w:color w:val="000000"/>
          <w:szCs w:val="20"/>
          <w:lang w:val="en-GB"/>
        </w:rPr>
      </w:pPr>
      <w:r w:rsidRPr="00BB6A48">
        <w:rPr>
          <w:color w:val="000000"/>
          <w:szCs w:val="20"/>
          <w:lang w:val="en-GB"/>
        </w:rPr>
        <w:t>For codebook based transmission</w:t>
      </w:r>
      <w:ins w:id="8" w:author="Ericsson" w:date="2018-04-04T16:20:00Z">
        <w:r w:rsidR="008A42DB">
          <w:rPr>
            <w:color w:val="000000"/>
            <w:szCs w:val="20"/>
            <w:lang w:val="en-GB"/>
          </w:rPr>
          <w:t xml:space="preserve"> with more than one antenna port</w:t>
        </w:r>
      </w:ins>
      <w:r w:rsidRPr="00BB6A48">
        <w:rPr>
          <w:color w:val="000000"/>
          <w:szCs w:val="20"/>
          <w:lang w:val="en-GB"/>
        </w:rPr>
        <w:t xml:space="preserve">, the UE determines its PUSCH transmission precoder based on </w:t>
      </w:r>
      <w:ins w:id="9" w:author="Ericsson" w:date="2018-04-04T16:20:00Z">
        <w:r w:rsidR="008A42DB">
          <w:rPr>
            <w:color w:val="000000"/>
            <w:szCs w:val="20"/>
            <w:lang w:val="en-GB"/>
          </w:rPr>
          <w:t xml:space="preserve">at least </w:t>
        </w:r>
      </w:ins>
      <w:del w:id="10" w:author="Ericsson" w:date="2018-04-04T16:20:00Z">
        <w:r w:rsidRPr="00BB6A48" w:rsidDel="008A42DB">
          <w:rPr>
            <w:color w:val="000000"/>
            <w:szCs w:val="20"/>
            <w:lang w:val="en-GB"/>
          </w:rPr>
          <w:delText xml:space="preserve">SRI, </w:delText>
        </w:r>
      </w:del>
      <w:r w:rsidRPr="00BB6A48">
        <w:rPr>
          <w:color w:val="000000"/>
          <w:szCs w:val="20"/>
          <w:lang w:val="en-GB"/>
        </w:rPr>
        <w:t xml:space="preserve">TRI and TPMI fields from the DCI, where the TPMI is used to indicate the preferred precoder over </w:t>
      </w:r>
      <w:ins w:id="11" w:author="Ericsson" w:date="2018-04-04T16:21:00Z">
        <w:r w:rsidR="008A42DB">
          <w:rPr>
            <w:color w:val="000000"/>
          </w:rPr>
          <w:t xml:space="preserve">antenna ports </w:t>
        </w:r>
      </w:ins>
      <w:ins w:id="12" w:author="Ericsson" w:date="2018-04-04T16:21:00Z">
        <w:r w:rsidR="008A42DB" w:rsidRPr="00801DB7">
          <w:rPr>
            <w:color w:val="000000"/>
            <w:position w:val="-10"/>
          </w:rPr>
          <w:object w:dxaOrig="820" w:dyaOrig="300" w14:anchorId="619A9ECE">
            <v:shape id="_x0000_i1029" type="#_x0000_t75" style="width:41.45pt;height:14.95pt" o:ole="">
              <v:imagedata r:id="rId17" o:title=""/>
            </v:shape>
            <o:OLEObject Type="Embed" ProgID="Equation.3" ShapeID="_x0000_i1029" DrawAspect="Content" ObjectID="_1584567727" r:id="rId18"/>
          </w:object>
        </w:r>
      </w:ins>
      <w:ins w:id="13" w:author="Ericsson" w:date="2018-04-04T16:21:00Z">
        <w:r w:rsidR="008A42DB">
          <w:rPr>
            <w:color w:val="000000"/>
          </w:rPr>
          <w:t xml:space="preserve"> where </w:t>
        </w:r>
      </w:ins>
      <w:ins w:id="14" w:author="Ericsson" w:date="2018-04-04T16:21:00Z">
        <w:r w:rsidR="008A42DB" w:rsidRPr="00E912B2">
          <w:rPr>
            <w:color w:val="000000"/>
            <w:position w:val="-6"/>
          </w:rPr>
          <w:object w:dxaOrig="180" w:dyaOrig="200" w14:anchorId="03CB2054">
            <v:shape id="_x0000_i1030" type="#_x0000_t75" style="width:8.85pt;height:9.5pt" o:ole="">
              <v:imagedata r:id="rId19" o:title=""/>
            </v:shape>
            <o:OLEObject Type="Embed" ProgID="Equation.3" ShapeID="_x0000_i1030" DrawAspect="Content" ObjectID="_1584567728" r:id="rId20"/>
          </w:object>
        </w:r>
      </w:ins>
      <w:ins w:id="15" w:author="Ericsson" w:date="2018-04-04T16:21:00Z">
        <w:r w:rsidR="008A42DB">
          <w:rPr>
            <w:color w:val="000000"/>
          </w:rPr>
          <w:t>is the number of PUSCH spatial layers</w:t>
        </w:r>
        <w:r w:rsidR="008A42DB">
          <w:rPr>
            <w:color w:val="000000"/>
            <w:szCs w:val="20"/>
            <w:lang w:val="en-GB"/>
          </w:rPr>
          <w:t xml:space="preserve">.  </w:t>
        </w:r>
      </w:ins>
      <w:del w:id="16" w:author="Ericsson" w:date="2018-04-04T16:21:00Z">
        <w:r w:rsidRPr="00BB6A48" w:rsidDel="008A42DB">
          <w:rPr>
            <w:color w:val="000000"/>
            <w:szCs w:val="20"/>
            <w:lang w:val="en-GB"/>
          </w:rPr>
          <w:delText>the SRS ports in the selected SRS resource by the SRI w</w:delText>
        </w:r>
      </w:del>
      <w:ins w:id="17" w:author="Ericsson" w:date="2018-04-04T16:22:00Z">
        <w:r w:rsidR="008A42DB">
          <w:rPr>
            <w:color w:val="000000"/>
            <w:szCs w:val="20"/>
            <w:lang w:val="en-GB"/>
          </w:rPr>
          <w:t>W</w:t>
        </w:r>
      </w:ins>
      <w:r w:rsidRPr="00BB6A48">
        <w:rPr>
          <w:color w:val="000000"/>
          <w:szCs w:val="20"/>
          <w:lang w:val="en-GB"/>
        </w:rPr>
        <w:t xml:space="preserve">hen multiple SRS resources are configured, </w:t>
      </w:r>
      <w:ins w:id="18" w:author="Ericsson" w:date="2018-04-04T16:34:00Z">
        <w:r w:rsidR="00D2797E">
          <w:rPr>
            <w:color w:val="000000"/>
            <w:szCs w:val="20"/>
            <w:lang w:val="en-GB"/>
          </w:rPr>
          <w:t xml:space="preserve">TPMI </w:t>
        </w:r>
      </w:ins>
      <w:ins w:id="19" w:author="Ericsson" w:date="2018-04-04T18:37:00Z">
        <w:r w:rsidR="00C51A77">
          <w:rPr>
            <w:color w:val="000000"/>
            <w:szCs w:val="20"/>
            <w:lang w:val="en-GB"/>
          </w:rPr>
          <w:t xml:space="preserve">and antenna ports </w:t>
        </w:r>
      </w:ins>
      <w:ins w:id="20" w:author="Ericsson" w:date="2018-04-04T18:38:00Z">
        <w:r w:rsidR="00C51A77" w:rsidRPr="002C046C">
          <w:rPr>
            <w:position w:val="-12"/>
          </w:rPr>
          <w:object w:dxaOrig="960" w:dyaOrig="320" w14:anchorId="269A81B8">
            <v:shape id="_x0000_i1031" type="#_x0000_t75" style="width:48.25pt;height:15.6pt" o:ole="">
              <v:imagedata r:id="rId14" o:title=""/>
            </v:shape>
            <o:OLEObject Type="Embed" ProgID="Equation.3" ShapeID="_x0000_i1031" DrawAspect="Content" ObjectID="_1584567729" r:id="rId21"/>
          </w:object>
        </w:r>
      </w:ins>
      <w:ins w:id="21" w:author="Ericsson" w:date="2018-04-04T16:34:00Z">
        <w:r w:rsidR="00D2797E">
          <w:rPr>
            <w:color w:val="000000"/>
            <w:szCs w:val="20"/>
            <w:lang w:val="en-GB"/>
          </w:rPr>
          <w:t>correspon</w:t>
        </w:r>
        <w:r w:rsidR="00721692">
          <w:rPr>
            <w:color w:val="000000"/>
            <w:szCs w:val="20"/>
            <w:lang w:val="en-GB"/>
          </w:rPr>
          <w:t>d</w:t>
        </w:r>
        <w:r w:rsidR="00D2797E">
          <w:rPr>
            <w:color w:val="000000"/>
            <w:szCs w:val="20"/>
            <w:lang w:val="en-GB"/>
          </w:rPr>
          <w:t xml:space="preserve"> to the </w:t>
        </w:r>
      </w:ins>
      <w:del w:id="22" w:author="Ericsson" w:date="2018-04-04T16:35:00Z">
        <w:r w:rsidRPr="00BB6A48" w:rsidDel="00721692">
          <w:rPr>
            <w:color w:val="000000"/>
            <w:szCs w:val="20"/>
            <w:lang w:val="en-GB"/>
          </w:rPr>
          <w:delText xml:space="preserve">or if a single </w:delText>
        </w:r>
      </w:del>
      <w:r w:rsidRPr="00BB6A48">
        <w:rPr>
          <w:color w:val="000000"/>
          <w:szCs w:val="20"/>
          <w:lang w:val="en-GB"/>
        </w:rPr>
        <w:t xml:space="preserve">SRS resource </w:t>
      </w:r>
      <w:ins w:id="23" w:author="Ericsson" w:date="2018-04-04T16:35:00Z">
        <w:r w:rsidR="00721692">
          <w:rPr>
            <w:color w:val="000000"/>
            <w:szCs w:val="20"/>
            <w:lang w:val="en-GB"/>
          </w:rPr>
          <w:t>indicated by the SRI</w:t>
        </w:r>
      </w:ins>
      <w:del w:id="24" w:author="Ericsson" w:date="2018-04-04T16:35:00Z">
        <w:r w:rsidRPr="00BB6A48" w:rsidDel="00721692">
          <w:rPr>
            <w:color w:val="000000"/>
            <w:szCs w:val="20"/>
            <w:lang w:val="en-GB"/>
          </w:rPr>
          <w:delText>is configured TPMI is used to indicate the preferred precoder</w:delText>
        </w:r>
      </w:del>
      <w:del w:id="25" w:author="Ericsson" w:date="2018-04-04T16:12:00Z">
        <w:r w:rsidRPr="00BB6A48" w:rsidDel="00BB6A48">
          <w:rPr>
            <w:color w:val="000000"/>
            <w:szCs w:val="20"/>
            <w:lang w:val="en-GB"/>
          </w:rPr>
          <w:delText xml:space="preserve"> over the SRS ports</w:delText>
        </w:r>
      </w:del>
      <w:r w:rsidRPr="00BB6A48">
        <w:rPr>
          <w:color w:val="000000"/>
          <w:szCs w:val="20"/>
          <w:lang w:val="en-GB"/>
        </w:rPr>
        <w:t xml:space="preserve">. The transmission precoder is selected from the uplink codebook, as defined in Subclause 6.3.1.5 of [4, TS 38.211]. When the UE is configured with the higher layer parameter </w:t>
      </w:r>
      <w:r w:rsidRPr="00BB6A48">
        <w:rPr>
          <w:i/>
          <w:color w:val="000000"/>
          <w:szCs w:val="20"/>
          <w:lang w:val="en-GB"/>
        </w:rPr>
        <w:t>ulTxConfig</w:t>
      </w:r>
      <w:r w:rsidRPr="00BB6A48">
        <w:rPr>
          <w:color w:val="000000"/>
          <w:szCs w:val="20"/>
          <w:lang w:val="en-GB"/>
        </w:rPr>
        <w:t xml:space="preserve"> set to ‘Codebook’, the UE is configured with at least one SRS resource. </w:t>
      </w:r>
      <w:bookmarkStart w:id="26" w:name="_Hlk508460611"/>
      <w:bookmarkStart w:id="27" w:name="_Hlk508537973"/>
      <w:r w:rsidRPr="00BB6A48">
        <w:rPr>
          <w:color w:val="000000"/>
          <w:szCs w:val="20"/>
          <w:lang w:val="en-GB"/>
        </w:rPr>
        <w:t xml:space="preserve">The indicated SRI in slot </w:t>
      </w:r>
      <w:r w:rsidRPr="00BB6A48">
        <w:rPr>
          <w:i/>
          <w:color w:val="000000"/>
          <w:szCs w:val="20"/>
          <w:lang w:val="en-GB"/>
        </w:rPr>
        <w:t>n</w:t>
      </w:r>
      <w:r w:rsidRPr="00BB6A48">
        <w:rPr>
          <w:color w:val="000000"/>
          <w:szCs w:val="20"/>
          <w:lang w:val="en-GB"/>
        </w:rPr>
        <w:t xml:space="preserve"> is associated with the most recent transmission of SRS resource identified by the SRI, where the SRS resource is prior to the PDCCH carrying the SRI before slot </w:t>
      </w:r>
      <w:r w:rsidRPr="00BB6A48">
        <w:rPr>
          <w:i/>
          <w:color w:val="000000"/>
          <w:szCs w:val="20"/>
          <w:lang w:val="en-GB"/>
        </w:rPr>
        <w:t>n</w:t>
      </w:r>
      <w:r w:rsidRPr="00BB6A48">
        <w:rPr>
          <w:color w:val="000000"/>
          <w:szCs w:val="20"/>
          <w:lang w:val="en-GB"/>
        </w:rPr>
        <w:t>.</w:t>
      </w:r>
      <w:bookmarkEnd w:id="26"/>
    </w:p>
    <w:bookmarkEnd w:id="27"/>
    <w:p w14:paraId="03853667" w14:textId="77777777" w:rsidR="00BB6A48" w:rsidRPr="00BB6A48" w:rsidRDefault="00BB6A48" w:rsidP="00BB6A48">
      <w:pPr>
        <w:spacing w:after="180"/>
        <w:rPr>
          <w:color w:val="000000"/>
          <w:szCs w:val="20"/>
          <w:lang w:val="en-GB"/>
        </w:rPr>
      </w:pPr>
      <w:r w:rsidRPr="00BB6A48">
        <w:rPr>
          <w:color w:val="000000"/>
          <w:szCs w:val="20"/>
          <w:lang w:val="en-GB"/>
        </w:rPr>
        <w:lastRenderedPageBreak/>
        <w:t xml:space="preserve">For codebook based transmission, the UE determines its codebook subsets based on TPMI and upon the reception of higher layer parameter </w:t>
      </w:r>
      <w:r w:rsidRPr="00BB6A48">
        <w:rPr>
          <w:i/>
          <w:color w:val="000000"/>
          <w:szCs w:val="20"/>
          <w:lang w:val="en-GB"/>
        </w:rPr>
        <w:t>ULCodebookSubset</w:t>
      </w:r>
      <w:r w:rsidRPr="00BB6A48">
        <w:rPr>
          <w:color w:val="000000"/>
          <w:szCs w:val="20"/>
          <w:lang w:val="en-GB"/>
        </w:rPr>
        <w:t xml:space="preserve"> which may be configured with ‘</w:t>
      </w:r>
      <w:r w:rsidRPr="00BB6A48">
        <w:rPr>
          <w:rFonts w:eastAsia="Malgun Gothic"/>
          <w:szCs w:val="20"/>
          <w:lang w:val="en-GB" w:eastAsia="zh-CN"/>
        </w:rPr>
        <w:t>fullAndPartialAndNonCoherent</w:t>
      </w:r>
      <w:r w:rsidRPr="00BB6A48">
        <w:rPr>
          <w:rFonts w:eastAsia="Malgun Gothic"/>
          <w:i/>
          <w:szCs w:val="20"/>
          <w:lang w:val="en-GB" w:eastAsia="zh-CN"/>
        </w:rPr>
        <w:t>’</w:t>
      </w:r>
      <w:r w:rsidRPr="00BB6A48">
        <w:rPr>
          <w:color w:val="000000"/>
          <w:szCs w:val="20"/>
          <w:lang w:val="en-GB"/>
        </w:rPr>
        <w:t>, or ‘</w:t>
      </w:r>
      <w:r w:rsidRPr="00BB6A48">
        <w:rPr>
          <w:szCs w:val="20"/>
          <w:lang w:val="en-GB" w:eastAsia="zh-CN"/>
        </w:rPr>
        <w:t>partialAndNonCoherent</w:t>
      </w:r>
      <w:r w:rsidRPr="00BB6A48">
        <w:rPr>
          <w:i/>
          <w:szCs w:val="20"/>
          <w:lang w:val="en-GB" w:eastAsia="zh-CN"/>
        </w:rPr>
        <w:t>’</w:t>
      </w:r>
      <w:r w:rsidRPr="00BB6A48" w:rsidDel="00233658">
        <w:rPr>
          <w:color w:val="000000"/>
          <w:szCs w:val="20"/>
          <w:lang w:val="en-GB"/>
        </w:rPr>
        <w:t xml:space="preserve"> </w:t>
      </w:r>
      <w:r w:rsidRPr="00BB6A48">
        <w:rPr>
          <w:color w:val="000000"/>
          <w:szCs w:val="20"/>
          <w:lang w:val="en-GB"/>
        </w:rPr>
        <w:t xml:space="preserve">, or 'Non-Coherent' depending on the UE capability. The maximum transmission rank may be configured by the higher parameter </w:t>
      </w:r>
      <w:r w:rsidRPr="00BB6A48">
        <w:rPr>
          <w:i/>
          <w:color w:val="000000"/>
          <w:szCs w:val="20"/>
          <w:lang w:val="en-GB"/>
        </w:rPr>
        <w:t>ULmaxRank.</w:t>
      </w:r>
    </w:p>
    <w:p w14:paraId="2884CF22" w14:textId="77777777" w:rsidR="00BB6A48" w:rsidRPr="00BB6A48" w:rsidRDefault="00BB6A48" w:rsidP="00BB6A48">
      <w:pPr>
        <w:spacing w:after="180"/>
        <w:rPr>
          <w:color w:val="000000"/>
          <w:szCs w:val="20"/>
          <w:lang w:val="en-GB"/>
        </w:rPr>
      </w:pPr>
      <w:r w:rsidRPr="00BB6A48">
        <w:rPr>
          <w:color w:val="000000"/>
          <w:szCs w:val="20"/>
          <w:lang w:val="en-GB"/>
        </w:rPr>
        <w:t>A UE reporting its UE capability of '</w:t>
      </w:r>
      <w:r w:rsidRPr="00BB6A48">
        <w:rPr>
          <w:szCs w:val="20"/>
          <w:lang w:val="en-GB" w:eastAsia="zh-CN"/>
        </w:rPr>
        <w:t>partialAndNonCoherent</w:t>
      </w:r>
      <w:r w:rsidRPr="00BB6A48" w:rsidDel="00233658">
        <w:rPr>
          <w:color w:val="000000"/>
          <w:szCs w:val="20"/>
          <w:lang w:val="en-GB"/>
        </w:rPr>
        <w:t xml:space="preserve"> </w:t>
      </w:r>
      <w:r w:rsidRPr="00BB6A48">
        <w:rPr>
          <w:color w:val="000000"/>
          <w:szCs w:val="20"/>
          <w:lang w:val="en-GB"/>
        </w:rPr>
        <w:t xml:space="preserve">' transmission shall not expect to be configured by </w:t>
      </w:r>
      <w:r w:rsidRPr="00BB6A48">
        <w:rPr>
          <w:i/>
          <w:color w:val="000000"/>
          <w:szCs w:val="20"/>
          <w:lang w:val="en-GB"/>
        </w:rPr>
        <w:t xml:space="preserve">ULCodebookSubset </w:t>
      </w:r>
      <w:r w:rsidRPr="00BB6A48">
        <w:rPr>
          <w:color w:val="000000"/>
          <w:szCs w:val="20"/>
          <w:lang w:val="en-GB"/>
        </w:rPr>
        <w:t>with ‘</w:t>
      </w:r>
      <w:r w:rsidRPr="00BB6A48">
        <w:rPr>
          <w:rFonts w:eastAsia="Malgun Gothic"/>
          <w:szCs w:val="20"/>
          <w:lang w:val="en-GB" w:eastAsia="zh-CN"/>
        </w:rPr>
        <w:t>fullAndPartialAndNonCoherent</w:t>
      </w:r>
      <w:r w:rsidRPr="00BB6A48">
        <w:rPr>
          <w:rFonts w:eastAsia="Malgun Gothic"/>
          <w:i/>
          <w:szCs w:val="20"/>
          <w:lang w:val="en-GB" w:eastAsia="zh-CN"/>
        </w:rPr>
        <w:t>’</w:t>
      </w:r>
      <w:r w:rsidRPr="00BB6A48">
        <w:rPr>
          <w:color w:val="000000"/>
          <w:szCs w:val="20"/>
          <w:lang w:val="en-GB"/>
        </w:rPr>
        <w:t xml:space="preserve">. </w:t>
      </w:r>
    </w:p>
    <w:p w14:paraId="0A0B0A4C" w14:textId="77777777" w:rsidR="00BB6A48" w:rsidRPr="00BB6A48" w:rsidRDefault="00BB6A48" w:rsidP="00BB6A48">
      <w:pPr>
        <w:spacing w:after="180"/>
        <w:rPr>
          <w:color w:val="000000"/>
          <w:szCs w:val="20"/>
          <w:lang w:val="en-GB"/>
        </w:rPr>
      </w:pPr>
      <w:r w:rsidRPr="00BB6A48">
        <w:rPr>
          <w:color w:val="000000"/>
          <w:szCs w:val="20"/>
          <w:lang w:val="en-GB"/>
        </w:rPr>
        <w:t xml:space="preserve">A UE reporting its UE capability of 'Non-Coherent' transmission shall not expect to be configured by </w:t>
      </w:r>
      <w:r w:rsidRPr="00BB6A48">
        <w:rPr>
          <w:i/>
          <w:color w:val="000000"/>
          <w:szCs w:val="20"/>
          <w:lang w:val="en-GB"/>
        </w:rPr>
        <w:t>ULCodebookSubset</w:t>
      </w:r>
      <w:r w:rsidRPr="00BB6A48">
        <w:rPr>
          <w:color w:val="000000"/>
          <w:szCs w:val="20"/>
          <w:lang w:val="en-GB"/>
        </w:rPr>
        <w:t xml:space="preserve"> with ‘</w:t>
      </w:r>
      <w:r w:rsidRPr="00BB6A48">
        <w:rPr>
          <w:rFonts w:eastAsia="Malgun Gothic"/>
          <w:szCs w:val="20"/>
          <w:lang w:val="en-GB" w:eastAsia="zh-CN"/>
        </w:rPr>
        <w:t>fullAndPartialAndNonCoherent</w:t>
      </w:r>
      <w:r w:rsidRPr="00BB6A48">
        <w:rPr>
          <w:rFonts w:eastAsia="Malgun Gothic"/>
          <w:i/>
          <w:szCs w:val="20"/>
          <w:lang w:val="en-GB" w:eastAsia="zh-CN"/>
        </w:rPr>
        <w:t>’</w:t>
      </w:r>
      <w:r w:rsidRPr="00BB6A48" w:rsidDel="00233658">
        <w:rPr>
          <w:color w:val="000000"/>
          <w:szCs w:val="20"/>
          <w:lang w:val="en-GB"/>
        </w:rPr>
        <w:t xml:space="preserve"> </w:t>
      </w:r>
      <w:r w:rsidRPr="00BB6A48">
        <w:rPr>
          <w:color w:val="000000"/>
          <w:szCs w:val="20"/>
          <w:lang w:val="en-GB"/>
        </w:rPr>
        <w:t>or with ‘</w:t>
      </w:r>
      <w:r w:rsidRPr="00BB6A48">
        <w:rPr>
          <w:szCs w:val="20"/>
          <w:lang w:val="en-GB" w:eastAsia="zh-CN"/>
        </w:rPr>
        <w:t>partialAndNonCoherent</w:t>
      </w:r>
      <w:r w:rsidRPr="00BB6A48" w:rsidDel="00233658">
        <w:rPr>
          <w:strike/>
          <w:color w:val="000000"/>
          <w:szCs w:val="20"/>
          <w:lang w:val="en-GB"/>
        </w:rPr>
        <w:t xml:space="preserve"> </w:t>
      </w:r>
      <w:r w:rsidRPr="00BB6A48">
        <w:rPr>
          <w:color w:val="000000"/>
          <w:szCs w:val="20"/>
          <w:lang w:val="en-GB"/>
        </w:rPr>
        <w:t>'.</w:t>
      </w:r>
    </w:p>
    <w:p w14:paraId="6496A8E6" w14:textId="298CE666" w:rsidR="00BB6A48" w:rsidRPr="00BB6A48" w:rsidRDefault="00BB6A48" w:rsidP="00BB6A48">
      <w:pPr>
        <w:spacing w:after="180"/>
        <w:rPr>
          <w:color w:val="000000"/>
          <w:szCs w:val="20"/>
          <w:lang w:val="en-GB"/>
        </w:rPr>
      </w:pPr>
      <w:r w:rsidRPr="00BB6A48">
        <w:rPr>
          <w:color w:val="000000"/>
          <w:szCs w:val="20"/>
          <w:lang w:val="en-GB"/>
        </w:rPr>
        <w:t xml:space="preserve">A UE shall not expect to be configured with the higher layer parameter </w:t>
      </w:r>
      <w:r w:rsidRPr="00BB6A48">
        <w:rPr>
          <w:i/>
          <w:color w:val="000000"/>
          <w:szCs w:val="20"/>
          <w:lang w:val="en-GB"/>
        </w:rPr>
        <w:t>ULCodebookSubset</w:t>
      </w:r>
      <w:r w:rsidRPr="00BB6A48">
        <w:rPr>
          <w:color w:val="000000"/>
          <w:szCs w:val="20"/>
          <w:lang w:val="en-GB"/>
        </w:rPr>
        <w:t xml:space="preserve"> set to ‘partialAndNonCoherent’ </w:t>
      </w:r>
      <w:ins w:id="28" w:author="Ericsson" w:date="2018-04-04T18:09:00Z">
        <w:r w:rsidR="001D554B">
          <w:rPr>
            <w:color w:val="000000"/>
            <w:szCs w:val="20"/>
            <w:lang w:val="en-GB"/>
          </w:rPr>
          <w:t xml:space="preserve">and </w:t>
        </w:r>
      </w:ins>
      <w:del w:id="29" w:author="Ericsson" w:date="2018-04-04T18:12:00Z">
        <w:r w:rsidRPr="00BB6A48" w:rsidDel="003C08E5">
          <w:rPr>
            <w:color w:val="000000"/>
            <w:szCs w:val="20"/>
            <w:lang w:val="en-GB"/>
          </w:rPr>
          <w:delText xml:space="preserve">when </w:delText>
        </w:r>
      </w:del>
      <w:r w:rsidRPr="00BB6A48">
        <w:rPr>
          <w:color w:val="000000"/>
          <w:szCs w:val="20"/>
          <w:lang w:val="en-GB"/>
        </w:rPr>
        <w:t xml:space="preserve">two </w:t>
      </w:r>
      <w:del w:id="30" w:author="Ericsson" w:date="2018-04-04T18:10:00Z">
        <w:r w:rsidRPr="00BB6A48" w:rsidDel="001D554B">
          <w:rPr>
            <w:color w:val="000000"/>
            <w:szCs w:val="20"/>
            <w:lang w:val="en-GB"/>
          </w:rPr>
          <w:delText>[</w:delText>
        </w:r>
      </w:del>
      <w:del w:id="31" w:author="Ericsson" w:date="2018-04-04T18:13:00Z">
        <w:r w:rsidRPr="00BB6A48" w:rsidDel="003C08E5">
          <w:rPr>
            <w:color w:val="000000"/>
            <w:szCs w:val="20"/>
            <w:lang w:val="en-GB"/>
          </w:rPr>
          <w:delText>SRS</w:delText>
        </w:r>
      </w:del>
      <w:del w:id="32" w:author="Ericsson" w:date="2018-04-04T18:10:00Z">
        <w:r w:rsidRPr="00BB6A48" w:rsidDel="001D554B">
          <w:rPr>
            <w:color w:val="000000"/>
            <w:szCs w:val="20"/>
            <w:lang w:val="en-GB"/>
          </w:rPr>
          <w:delText>]</w:delText>
        </w:r>
      </w:del>
      <w:del w:id="33" w:author="Ericsson" w:date="2018-04-04T18:13:00Z">
        <w:r w:rsidRPr="00BB6A48" w:rsidDel="003C08E5">
          <w:rPr>
            <w:color w:val="000000"/>
            <w:szCs w:val="20"/>
            <w:lang w:val="en-GB"/>
          </w:rPr>
          <w:delText xml:space="preserve"> </w:delText>
        </w:r>
      </w:del>
      <w:r w:rsidRPr="00BB6A48">
        <w:rPr>
          <w:color w:val="000000"/>
          <w:szCs w:val="20"/>
          <w:lang w:val="en-GB"/>
        </w:rPr>
        <w:t>antenna ports</w:t>
      </w:r>
      <w:ins w:id="34" w:author="Ericsson" w:date="2018-04-04T18:13:00Z">
        <w:r w:rsidR="003C08E5">
          <w:rPr>
            <w:color w:val="000000"/>
            <w:szCs w:val="20"/>
            <w:lang w:val="en-GB"/>
          </w:rPr>
          <w:t xml:space="preserve"> per SRS resource</w:t>
        </w:r>
      </w:ins>
      <w:ins w:id="35" w:author="Ericsson" w:date="2018-04-04T18:18:00Z">
        <w:r w:rsidR="003C08E5">
          <w:rPr>
            <w:color w:val="000000"/>
            <w:szCs w:val="20"/>
            <w:lang w:val="en-GB"/>
          </w:rPr>
          <w:t xml:space="preserve"> used for codebook based transmission</w:t>
        </w:r>
      </w:ins>
      <w:del w:id="36" w:author="Ericsson" w:date="2018-04-04T18:10:00Z">
        <w:r w:rsidRPr="00BB6A48" w:rsidDel="001D554B">
          <w:rPr>
            <w:color w:val="000000"/>
            <w:szCs w:val="20"/>
            <w:lang w:val="en-GB"/>
          </w:rPr>
          <w:delText xml:space="preserve"> are configured</w:delText>
        </w:r>
      </w:del>
      <w:r w:rsidRPr="00BB6A48">
        <w:rPr>
          <w:color w:val="000000"/>
          <w:szCs w:val="20"/>
          <w:lang w:val="en-GB"/>
        </w:rPr>
        <w:t>.</w:t>
      </w:r>
    </w:p>
    <w:p w14:paraId="02DA6E9A" w14:textId="77777777" w:rsidR="00BB6A48" w:rsidRPr="00BB6A48" w:rsidRDefault="00BB6A48" w:rsidP="00BB6A48">
      <w:pPr>
        <w:spacing w:after="180"/>
        <w:rPr>
          <w:color w:val="000000"/>
          <w:szCs w:val="20"/>
          <w:lang w:val="en-GB"/>
        </w:rPr>
      </w:pPr>
      <w:r w:rsidRPr="00BB6A48">
        <w:rPr>
          <w:color w:val="000000"/>
          <w:szCs w:val="20"/>
          <w:lang w:val="en-GB"/>
        </w:rPr>
        <w:t xml:space="preserve">For codebook based transmission, the UE may be configured with a single SRS resource set and only one SRS resource can be indicated based on the SRI from within the SRS resource set. The maximum number of configured SRS resources </w:t>
      </w:r>
      <w:r w:rsidRPr="00BB6A48">
        <w:rPr>
          <w:color w:val="000000"/>
          <w:szCs w:val="20"/>
        </w:rPr>
        <w:t xml:space="preserve">for codebook based transmission </w:t>
      </w:r>
      <w:r w:rsidRPr="00BB6A48">
        <w:rPr>
          <w:color w:val="000000"/>
          <w:szCs w:val="20"/>
          <w:lang w:val="en-GB"/>
        </w:rPr>
        <w:t xml:space="preserve">is 2. </w:t>
      </w:r>
    </w:p>
    <w:p w14:paraId="10D1C4C4" w14:textId="7FDB174A" w:rsidR="00BB6A48" w:rsidRPr="00BB6A48" w:rsidRDefault="00BB6A48" w:rsidP="00BB6A48">
      <w:pPr>
        <w:spacing w:after="180"/>
        <w:rPr>
          <w:color w:val="000000"/>
          <w:szCs w:val="20"/>
          <w:lang w:val="en-AU" w:eastAsia="x-none"/>
        </w:rPr>
      </w:pPr>
      <w:bookmarkStart w:id="37" w:name="_Hlk505623688"/>
      <w:r w:rsidRPr="00BB6A48">
        <w:rPr>
          <w:color w:val="000000"/>
          <w:szCs w:val="20"/>
          <w:lang w:val="en-AU" w:eastAsia="x-none"/>
        </w:rPr>
        <w:t>When multiple SRS resources are configured, the UE shall expect that higher layer parameter</w:t>
      </w:r>
      <w:ins w:id="38" w:author="Ericsson" w:date="2018-04-04T17:56:00Z">
        <w:r w:rsidR="00837BE7">
          <w:rPr>
            <w:color w:val="000000"/>
            <w:szCs w:val="20"/>
            <w:lang w:val="en-AU" w:eastAsia="x-none"/>
          </w:rPr>
          <w:t>s</w:t>
        </w:r>
      </w:ins>
      <w:r w:rsidRPr="00BB6A48">
        <w:rPr>
          <w:color w:val="000000"/>
          <w:szCs w:val="20"/>
          <w:lang w:val="en-AU" w:eastAsia="x-none"/>
        </w:rPr>
        <w:t xml:space="preserve"> </w:t>
      </w:r>
      <w:r w:rsidRPr="00BB6A48">
        <w:rPr>
          <w:i/>
          <w:color w:val="000000"/>
          <w:szCs w:val="20"/>
          <w:lang w:val="en-AU" w:eastAsia="x-none"/>
        </w:rPr>
        <w:t>NrofSRS-Ports</w:t>
      </w:r>
      <w:r w:rsidRPr="00BB6A48">
        <w:rPr>
          <w:color w:val="000000"/>
          <w:szCs w:val="20"/>
          <w:lang w:val="en-AU" w:eastAsia="x-none"/>
        </w:rPr>
        <w:t xml:space="preserve"> </w:t>
      </w:r>
      <w:ins w:id="39" w:author="Ericsson" w:date="2018-04-04T17:57:00Z">
        <w:r w:rsidR="00837BE7">
          <w:rPr>
            <w:color w:val="000000"/>
            <w:szCs w:val="20"/>
            <w:lang w:val="en-AU" w:eastAsia="x-none"/>
          </w:rPr>
          <w:t xml:space="preserve">and </w:t>
        </w:r>
        <w:r w:rsidR="00837BE7" w:rsidRPr="00BB6A48">
          <w:rPr>
            <w:i/>
            <w:color w:val="000000"/>
            <w:szCs w:val="20"/>
            <w:lang w:val="en-AU" w:eastAsia="x-none"/>
          </w:rPr>
          <w:t>SRS-ResourceConfigType</w:t>
        </w:r>
        <w:r w:rsidR="00837BE7" w:rsidRPr="00BB6A48">
          <w:rPr>
            <w:color w:val="000000"/>
            <w:szCs w:val="20"/>
            <w:lang w:val="en-AU" w:eastAsia="x-none"/>
          </w:rPr>
          <w:t xml:space="preserve"> </w:t>
        </w:r>
      </w:ins>
      <w:r w:rsidRPr="00BB6A48">
        <w:rPr>
          <w:color w:val="000000"/>
          <w:szCs w:val="20"/>
          <w:lang w:val="en-AU" w:eastAsia="x-none"/>
        </w:rPr>
        <w:t>shall be configured with the same value in all SRS resources</w:t>
      </w:r>
      <w:ins w:id="40" w:author="Ericsson" w:date="2018-04-04T17:57:00Z">
        <w:r w:rsidR="00837BE7">
          <w:rPr>
            <w:color w:val="000000"/>
            <w:szCs w:val="20"/>
            <w:lang w:val="en-AU" w:eastAsia="x-none"/>
          </w:rPr>
          <w:t xml:space="preserve"> used </w:t>
        </w:r>
      </w:ins>
      <w:ins w:id="41" w:author="Ericsson" w:date="2018-04-04T17:58:00Z">
        <w:r w:rsidR="00837BE7">
          <w:rPr>
            <w:color w:val="000000"/>
            <w:szCs w:val="20"/>
            <w:lang w:val="en-AU" w:eastAsia="x-none"/>
          </w:rPr>
          <w:t>for codebook based transmission</w:t>
        </w:r>
      </w:ins>
      <w:del w:id="42" w:author="Ericsson" w:date="2018-04-04T17:58:00Z">
        <w:r w:rsidRPr="00BB6A48" w:rsidDel="00837BE7">
          <w:rPr>
            <w:color w:val="000000"/>
            <w:szCs w:val="20"/>
            <w:lang w:val="en-AU" w:eastAsia="x-none"/>
          </w:rPr>
          <w:delText xml:space="preserve">, and the higher layer parameter </w:delText>
        </w:r>
        <w:r w:rsidRPr="00BB6A48" w:rsidDel="00837BE7">
          <w:rPr>
            <w:i/>
            <w:color w:val="000000"/>
            <w:szCs w:val="20"/>
            <w:lang w:val="en-AU" w:eastAsia="x-none"/>
          </w:rPr>
          <w:delText>SRS-ResourceConfigType</w:delText>
        </w:r>
        <w:r w:rsidRPr="00BB6A48" w:rsidDel="00837BE7">
          <w:rPr>
            <w:color w:val="000000"/>
            <w:szCs w:val="20"/>
            <w:lang w:val="en-AU" w:eastAsia="x-none"/>
          </w:rPr>
          <w:delText xml:space="preserve"> shall be configured with the same value in all SRS resources</w:delText>
        </w:r>
      </w:del>
      <w:r w:rsidRPr="00BB6A48">
        <w:rPr>
          <w:color w:val="000000"/>
          <w:szCs w:val="20"/>
          <w:lang w:val="en-AU" w:eastAsia="x-none"/>
        </w:rPr>
        <w:t>.</w:t>
      </w:r>
    </w:p>
    <w:bookmarkEnd w:id="37"/>
    <w:p w14:paraId="45C2A5A7" w14:textId="75D87BD9" w:rsidR="004F2065" w:rsidRPr="007320B8" w:rsidRDefault="004F2065" w:rsidP="004F2065">
      <w:r w:rsidRPr="00354010">
        <w:rPr>
          <w:highlight w:val="yellow"/>
        </w:rPr>
        <w:t xml:space="preserve">&gt;&gt;&gt;&gt;&gt;&gt;&gt;&gt;&gt;&gt;&gt;&gt; End text proposal </w:t>
      </w:r>
      <w:r>
        <w:rPr>
          <w:highlight w:val="yellow"/>
        </w:rPr>
        <w:t xml:space="preserve">1 </w:t>
      </w:r>
      <w:r w:rsidRPr="00354010">
        <w:rPr>
          <w:highlight w:val="yellow"/>
        </w:rPr>
        <w:t>&gt;&gt;&gt;&gt;&gt;&gt;&gt;&gt;&gt;&gt;&gt;&gt;</w:t>
      </w:r>
    </w:p>
    <w:p w14:paraId="50C400D2" w14:textId="77777777" w:rsidR="004F2065" w:rsidRDefault="004F2065" w:rsidP="007824E3">
      <w:pPr>
        <w:pStyle w:val="BodyText"/>
        <w:keepNext/>
      </w:pPr>
    </w:p>
    <w:p w14:paraId="3DB15A5A" w14:textId="3958996F" w:rsidR="0068608F" w:rsidRDefault="00487259" w:rsidP="00487259">
      <w:pPr>
        <w:pStyle w:val="Heading1"/>
        <w:rPr>
          <w:lang w:eastAsia="ja-JP"/>
        </w:rPr>
      </w:pPr>
      <w:r w:rsidRPr="00487259">
        <w:rPr>
          <w:lang w:eastAsia="ja-JP"/>
        </w:rPr>
        <w:t>SRS Resource Time Domain Transmission</w:t>
      </w:r>
      <w:r>
        <w:rPr>
          <w:lang w:eastAsia="ja-JP"/>
        </w:rPr>
        <w:t xml:space="preserve"> Constraints</w:t>
      </w:r>
    </w:p>
    <w:p w14:paraId="6CC96558" w14:textId="4CF2FF29" w:rsidR="0068608F" w:rsidRDefault="005D7C40" w:rsidP="0068608F">
      <w:pPr>
        <w:pStyle w:val="BodyText"/>
        <w:rPr>
          <w:lang w:eastAsia="ja-JP"/>
        </w:rPr>
      </w:pPr>
      <w:r>
        <w:rPr>
          <w:lang w:eastAsia="ja-JP"/>
        </w:rPr>
        <w:t>The following agreements have been made on how SRS resources can be configured for codebook based operation:</w:t>
      </w:r>
    </w:p>
    <w:p w14:paraId="3F0D9B3E" w14:textId="77777777" w:rsidR="005D7C40" w:rsidRDefault="005D7C40" w:rsidP="006D3143">
      <w:pPr>
        <w:keepNext/>
        <w:ind w:left="288"/>
        <w:jc w:val="both"/>
        <w:rPr>
          <w:szCs w:val="22"/>
        </w:rPr>
      </w:pPr>
      <w:r>
        <w:rPr>
          <w:b/>
          <w:bCs/>
          <w:szCs w:val="20"/>
          <w:highlight w:val="green"/>
          <w:lang w:val="en-GB" w:eastAsia="zh-CN"/>
        </w:rPr>
        <w:t>Agreement</w:t>
      </w:r>
    </w:p>
    <w:p w14:paraId="080974F1" w14:textId="77777777" w:rsidR="005D7C40" w:rsidRDefault="005D7C40" w:rsidP="005D7C40">
      <w:pPr>
        <w:numPr>
          <w:ilvl w:val="0"/>
          <w:numId w:val="17"/>
        </w:numPr>
        <w:ind w:left="988"/>
        <w:jc w:val="both"/>
      </w:pPr>
      <w:r>
        <w:rPr>
          <w:szCs w:val="20"/>
          <w:lang w:val="en-GB" w:eastAsia="zh-CN"/>
        </w:rPr>
        <w:t>For codebook based uplink transmission, SRS resources in the same resource set should have the same time domain behavior on periodic, aperiodic and semi-persistent SRS</w:t>
      </w:r>
    </w:p>
    <w:p w14:paraId="6DD7E5BD" w14:textId="77777777" w:rsidR="005D7C40" w:rsidRDefault="005D7C40" w:rsidP="005D7C40">
      <w:pPr>
        <w:numPr>
          <w:ilvl w:val="0"/>
          <w:numId w:val="17"/>
        </w:numPr>
        <w:ind w:left="988"/>
        <w:jc w:val="both"/>
      </w:pPr>
      <w:r>
        <w:rPr>
          <w:szCs w:val="20"/>
          <w:lang w:val="en-GB" w:eastAsia="zh-CN"/>
        </w:rPr>
        <w:t>Send the above as part of LS to RAN2</w:t>
      </w:r>
    </w:p>
    <w:p w14:paraId="0E95799A" w14:textId="77777777" w:rsidR="005D7C40" w:rsidRPr="0068608F" w:rsidRDefault="005D7C40" w:rsidP="005D7C40">
      <w:pPr>
        <w:pStyle w:val="BodyText"/>
        <w:rPr>
          <w:lang w:eastAsia="ja-JP"/>
        </w:rPr>
      </w:pPr>
    </w:p>
    <w:p w14:paraId="1766B8D4" w14:textId="77777777" w:rsidR="005D7C40" w:rsidRPr="00995F5C" w:rsidRDefault="005D7C40" w:rsidP="005D7C40">
      <w:pPr>
        <w:pStyle w:val="text"/>
        <w:spacing w:after="0"/>
        <w:ind w:firstLine="270"/>
        <w:rPr>
          <w:b/>
          <w:sz w:val="20"/>
          <w:highlight w:val="green"/>
          <w:lang w:eastAsia="ja-JP"/>
        </w:rPr>
      </w:pPr>
      <w:r w:rsidRPr="00995F5C">
        <w:rPr>
          <w:b/>
          <w:sz w:val="20"/>
          <w:highlight w:val="green"/>
          <w:lang w:eastAsia="ja-JP"/>
        </w:rPr>
        <w:t>Agreement:</w:t>
      </w:r>
    </w:p>
    <w:p w14:paraId="5ACD531D" w14:textId="77777777" w:rsidR="005D7C40" w:rsidRPr="00995F5C" w:rsidRDefault="005D7C40" w:rsidP="005D7C40">
      <w:pPr>
        <w:pStyle w:val="text"/>
        <w:spacing w:after="0"/>
        <w:ind w:firstLine="270"/>
        <w:rPr>
          <w:rFonts w:ascii="Times New Roman" w:hAnsi="Times New Roman"/>
          <w:sz w:val="20"/>
        </w:rPr>
      </w:pPr>
      <w:r w:rsidRPr="00995F5C">
        <w:rPr>
          <w:rFonts w:ascii="Times New Roman" w:hAnsi="Times New Roman"/>
          <w:sz w:val="20"/>
        </w:rPr>
        <w:t>For codebook-based UL, UE can only be configured with one SRS resource set.</w:t>
      </w:r>
    </w:p>
    <w:p w14:paraId="11FA5EEC" w14:textId="77777777" w:rsidR="005D7C40" w:rsidRPr="00995F5C" w:rsidRDefault="005D7C40" w:rsidP="005D7C40">
      <w:pPr>
        <w:pStyle w:val="bullet1"/>
        <w:ind w:firstLine="270"/>
        <w:rPr>
          <w:rFonts w:ascii="Times New Roman" w:hAnsi="Times New Roman"/>
          <w:sz w:val="20"/>
          <w:lang w:val="en-US"/>
        </w:rPr>
      </w:pPr>
      <w:r w:rsidRPr="00995F5C">
        <w:rPr>
          <w:rFonts w:ascii="Times New Roman" w:hAnsi="Times New Roman"/>
          <w:sz w:val="20"/>
          <w:lang w:val="en-US"/>
        </w:rPr>
        <w:t>Only one SRS resource is selected within the set via the SRI field in UL grant.</w:t>
      </w:r>
    </w:p>
    <w:p w14:paraId="4D183FFA" w14:textId="77777777" w:rsidR="005D7C40" w:rsidRPr="00995F5C" w:rsidRDefault="005D7C40" w:rsidP="005D7C40">
      <w:pPr>
        <w:pStyle w:val="bullet1"/>
        <w:ind w:firstLine="270"/>
        <w:rPr>
          <w:rFonts w:ascii="Times New Roman" w:hAnsi="Times New Roman"/>
          <w:sz w:val="20"/>
          <w:lang w:val="en-US"/>
        </w:rPr>
      </w:pPr>
      <w:r w:rsidRPr="00995F5C">
        <w:rPr>
          <w:rFonts w:ascii="Times New Roman" w:hAnsi="Times New Roman"/>
          <w:sz w:val="20"/>
          <w:lang w:val="en-US"/>
        </w:rPr>
        <w:t>The SRI field in UL grant is independently encoded from at least TPMI in the same UL grant.</w:t>
      </w:r>
    </w:p>
    <w:p w14:paraId="365B3529" w14:textId="77777777" w:rsidR="005D7C40" w:rsidRPr="00995F5C" w:rsidRDefault="005D7C40" w:rsidP="005D7C40">
      <w:pPr>
        <w:pStyle w:val="bullet2"/>
        <w:ind w:firstLine="270"/>
        <w:rPr>
          <w:rFonts w:ascii="Times New Roman" w:hAnsi="Times New Roman"/>
          <w:sz w:val="20"/>
          <w:lang w:val="en-US"/>
        </w:rPr>
      </w:pPr>
      <w:r w:rsidRPr="00995F5C">
        <w:rPr>
          <w:rFonts w:ascii="Times New Roman" w:hAnsi="Times New Roman"/>
          <w:sz w:val="20"/>
          <w:lang w:val="en-US"/>
        </w:rPr>
        <w:t>The bitwidth of SRI field in UL grant is determined by N = ceil(log2(# of SRS resources in the set)).</w:t>
      </w:r>
    </w:p>
    <w:p w14:paraId="6413297A" w14:textId="77777777" w:rsidR="005D7C40" w:rsidRPr="00995F5C" w:rsidRDefault="005D7C40" w:rsidP="005D7C40">
      <w:pPr>
        <w:pStyle w:val="bullet1"/>
        <w:spacing w:after="120"/>
        <w:ind w:firstLine="274"/>
        <w:rPr>
          <w:rFonts w:ascii="Times New Roman" w:hAnsi="Times New Roman"/>
          <w:sz w:val="20"/>
          <w:lang w:val="en-US"/>
        </w:rPr>
      </w:pPr>
      <w:r w:rsidRPr="00995F5C">
        <w:rPr>
          <w:rFonts w:ascii="Times New Roman" w:hAnsi="Times New Roman"/>
          <w:sz w:val="20"/>
          <w:lang w:val="en-US"/>
        </w:rPr>
        <w:t>Note: This SRS resource set can be reused for UL BM as well, or another separated SRS resource set for UL BM can be configured to the UE, according to gNB implementation.</w:t>
      </w:r>
    </w:p>
    <w:p w14:paraId="071F760A" w14:textId="4B30180C" w:rsidR="00A415E6" w:rsidRDefault="005D7C40" w:rsidP="0068608F">
      <w:pPr>
        <w:pStyle w:val="BodyText"/>
        <w:rPr>
          <w:lang w:eastAsia="ja-JP"/>
        </w:rPr>
      </w:pPr>
      <w:r>
        <w:rPr>
          <w:lang w:eastAsia="ja-JP"/>
        </w:rPr>
        <w:t xml:space="preserve">From these agreements, we can see that </w:t>
      </w:r>
      <w:r w:rsidR="00380314">
        <w:rPr>
          <w:lang w:eastAsia="ja-JP"/>
        </w:rPr>
        <w:t>SRS resource transmission for codebook based transmission is heavily restricted.  A UE can be configured with only one SRS resource set for codebook based operation, and that set can be transmitted with only one time behavior</w:t>
      </w:r>
      <w:r w:rsidR="005E3AA4">
        <w:rPr>
          <w:lang w:eastAsia="ja-JP"/>
        </w:rPr>
        <w:t>:</w:t>
      </w:r>
      <w:r w:rsidR="00380314">
        <w:rPr>
          <w:lang w:eastAsia="ja-JP"/>
        </w:rPr>
        <w:t xml:space="preserve"> periodically, aperiodically, or semi-persistently.  This is even more restrictive than LTE, which allows SRS to be configured both periodically and aperiodically for one UE.  Such limitations preclude using </w:t>
      </w:r>
      <w:r w:rsidR="005D5775">
        <w:rPr>
          <w:lang w:eastAsia="ja-JP"/>
        </w:rPr>
        <w:t xml:space="preserve">periodic </w:t>
      </w:r>
      <w:r w:rsidR="00380314">
        <w:rPr>
          <w:lang w:eastAsia="ja-JP"/>
        </w:rPr>
        <w:t xml:space="preserve">SRS to </w:t>
      </w:r>
      <w:r w:rsidR="005E3AA4">
        <w:rPr>
          <w:lang w:eastAsia="ja-JP"/>
        </w:rPr>
        <w:t xml:space="preserve">occasionally sample </w:t>
      </w:r>
      <w:r w:rsidR="005D5775">
        <w:rPr>
          <w:lang w:eastAsia="ja-JP"/>
        </w:rPr>
        <w:t xml:space="preserve">desired or interfering </w:t>
      </w:r>
      <w:r w:rsidR="00380314">
        <w:rPr>
          <w:lang w:eastAsia="ja-JP"/>
        </w:rPr>
        <w:t>UL MIMO CSI</w:t>
      </w:r>
      <w:r w:rsidR="005D5775">
        <w:rPr>
          <w:lang w:eastAsia="ja-JP"/>
        </w:rPr>
        <w:t xml:space="preserve"> while using aperiodic SRS to obtain fresh CSI </w:t>
      </w:r>
      <w:r w:rsidR="00B03D7C">
        <w:rPr>
          <w:lang w:eastAsia="ja-JP"/>
        </w:rPr>
        <w:t xml:space="preserve">when the UE has a traffic burst, </w:t>
      </w:r>
      <w:r w:rsidR="005E3AA4">
        <w:rPr>
          <w:lang w:eastAsia="ja-JP"/>
        </w:rPr>
        <w:t xml:space="preserve">or </w:t>
      </w:r>
      <w:r w:rsidR="00B03D7C">
        <w:rPr>
          <w:lang w:eastAsia="ja-JP"/>
        </w:rPr>
        <w:t xml:space="preserve">when channel conditions and/or interference changes rapidly.  Such situations are one of the motivations for </w:t>
      </w:r>
      <w:r w:rsidR="005E3AA4">
        <w:rPr>
          <w:lang w:eastAsia="ja-JP"/>
        </w:rPr>
        <w:t xml:space="preserve">deciding </w:t>
      </w:r>
      <w:r w:rsidR="00B03D7C">
        <w:rPr>
          <w:lang w:eastAsia="ja-JP"/>
        </w:rPr>
        <w:t xml:space="preserve">that </w:t>
      </w:r>
      <w:r w:rsidR="005E3AA4">
        <w:rPr>
          <w:lang w:eastAsia="ja-JP"/>
        </w:rPr>
        <w:t>a</w:t>
      </w:r>
      <w:r w:rsidR="006D3143">
        <w:rPr>
          <w:lang w:eastAsia="ja-JP"/>
        </w:rPr>
        <w:t>n</w:t>
      </w:r>
      <w:r w:rsidR="005E3AA4">
        <w:rPr>
          <w:lang w:eastAsia="ja-JP"/>
        </w:rPr>
        <w:t xml:space="preserve"> </w:t>
      </w:r>
      <w:r w:rsidR="006D3143">
        <w:rPr>
          <w:lang w:eastAsia="ja-JP"/>
        </w:rPr>
        <w:t xml:space="preserve">NR </w:t>
      </w:r>
      <w:r w:rsidR="005E3AA4">
        <w:rPr>
          <w:lang w:eastAsia="ja-JP"/>
        </w:rPr>
        <w:t xml:space="preserve">UE can receive </w:t>
      </w:r>
      <w:r w:rsidR="00B03D7C">
        <w:rPr>
          <w:lang w:eastAsia="ja-JP"/>
        </w:rPr>
        <w:t xml:space="preserve">both aperiodic and periodic CSI in the first place, and precluding the acquisition of both aperiodic and periodic CSI </w:t>
      </w:r>
      <w:r w:rsidR="005E3AA4">
        <w:rPr>
          <w:lang w:eastAsia="ja-JP"/>
        </w:rPr>
        <w:t>runs counter to this design decision</w:t>
      </w:r>
      <w:r w:rsidR="00B03D7C">
        <w:rPr>
          <w:lang w:eastAsia="ja-JP"/>
        </w:rPr>
        <w:t>.</w:t>
      </w:r>
    </w:p>
    <w:p w14:paraId="6616E4D1" w14:textId="62C16100" w:rsidR="00B03D7C" w:rsidRDefault="00B03D7C" w:rsidP="0068608F">
      <w:pPr>
        <w:pStyle w:val="BodyText"/>
        <w:rPr>
          <w:lang w:eastAsia="ja-JP"/>
        </w:rPr>
      </w:pPr>
      <w:r>
        <w:rPr>
          <w:lang w:eastAsia="ja-JP"/>
        </w:rPr>
        <w:t xml:space="preserve">UEs configured with SRS for codebook based transmission can be configured with </w:t>
      </w:r>
      <w:r w:rsidR="00C115B4">
        <w:rPr>
          <w:lang w:eastAsia="ja-JP"/>
        </w:rPr>
        <w:t xml:space="preserve">additional </w:t>
      </w:r>
      <w:r>
        <w:rPr>
          <w:lang w:eastAsia="ja-JP"/>
        </w:rPr>
        <w:t>SRS for beam management and antenna switching</w:t>
      </w:r>
      <w:r w:rsidR="00C115B4">
        <w:rPr>
          <w:lang w:eastAsia="ja-JP"/>
        </w:rPr>
        <w:t xml:space="preserve">.  Therefore, the logic behind restricting codebook based transmission to one time domain behavior could have been that beam management and/or antenna switching SRS could be used for codebook based CSI acquisition as well.  While this </w:t>
      </w:r>
      <w:r w:rsidR="006D3143">
        <w:rPr>
          <w:lang w:eastAsia="ja-JP"/>
        </w:rPr>
        <w:t>could be</w:t>
      </w:r>
      <w:r w:rsidR="00C115B4">
        <w:rPr>
          <w:lang w:eastAsia="ja-JP"/>
        </w:rPr>
        <w:t xml:space="preserve"> true in principle, it seems hard to achieve in practice.  Not all UEs </w:t>
      </w:r>
      <w:r w:rsidR="00C115B4">
        <w:rPr>
          <w:lang w:eastAsia="ja-JP"/>
        </w:rPr>
        <w:lastRenderedPageBreak/>
        <w:t xml:space="preserve">may support beam management (at least not on all bands), since it is only needed for higher carrier frequency operation.  Similarly, antenna switching may not be supported by all UL MIMO UEs, for example those with say N Tx and N Rx antennas and have good calibration between their transmit and receive chains.  Even if UEs do support these functions, using these SRS resources </w:t>
      </w:r>
      <w:r w:rsidR="005E3AA4">
        <w:rPr>
          <w:lang w:eastAsia="ja-JP"/>
        </w:rPr>
        <w:t xml:space="preserve">instead </w:t>
      </w:r>
      <w:r w:rsidR="001E749E">
        <w:rPr>
          <w:lang w:eastAsia="ja-JP"/>
        </w:rPr>
        <w:t xml:space="preserve">for </w:t>
      </w:r>
      <w:r w:rsidR="00C115B4">
        <w:rPr>
          <w:lang w:eastAsia="ja-JP"/>
        </w:rPr>
        <w:t>codebook based operation is not defined in the specification</w:t>
      </w:r>
      <w:r w:rsidR="006D3143">
        <w:rPr>
          <w:lang w:eastAsia="ja-JP"/>
        </w:rPr>
        <w:t xml:space="preserve">, and </w:t>
      </w:r>
      <w:r w:rsidR="004A361B">
        <w:rPr>
          <w:lang w:eastAsia="ja-JP"/>
        </w:rPr>
        <w:t xml:space="preserve">more basically </w:t>
      </w:r>
      <w:r w:rsidR="006D3143">
        <w:rPr>
          <w:lang w:eastAsia="ja-JP"/>
        </w:rPr>
        <w:t xml:space="preserve">contradicts the </w:t>
      </w:r>
      <w:r w:rsidR="004A361B">
        <w:rPr>
          <w:lang w:eastAsia="ja-JP"/>
        </w:rPr>
        <w:t>notion of labeling SRS resources for a purpose</w:t>
      </w:r>
      <w:r w:rsidR="00C115B4">
        <w:rPr>
          <w:lang w:eastAsia="ja-JP"/>
        </w:rPr>
        <w:t xml:space="preserve">.  One issue is that SRI refers to SRS resources used in </w:t>
      </w:r>
      <w:r w:rsidR="007C07F9">
        <w:rPr>
          <w:lang w:eastAsia="ja-JP"/>
        </w:rPr>
        <w:t xml:space="preserve">an </w:t>
      </w:r>
      <w:r w:rsidR="00C115B4">
        <w:rPr>
          <w:lang w:eastAsia="ja-JP"/>
        </w:rPr>
        <w:t>SRS resource set configured for codebook based operation</w:t>
      </w:r>
      <w:r w:rsidR="005E3AA4">
        <w:rPr>
          <w:lang w:eastAsia="ja-JP"/>
        </w:rPr>
        <w:t>, not to SRS resources in other sets</w:t>
      </w:r>
      <w:r w:rsidR="00C115B4">
        <w:rPr>
          <w:lang w:eastAsia="ja-JP"/>
        </w:rPr>
        <w:t>.</w:t>
      </w:r>
    </w:p>
    <w:p w14:paraId="54E9F9C1" w14:textId="788FB31D" w:rsidR="001A29FD" w:rsidRDefault="001A29FD" w:rsidP="0068608F">
      <w:pPr>
        <w:pStyle w:val="BodyText"/>
        <w:rPr>
          <w:lang w:eastAsia="ja-JP"/>
        </w:rPr>
      </w:pPr>
      <w:r>
        <w:rPr>
          <w:lang w:eastAsia="ja-JP"/>
        </w:rPr>
        <w:t>We finally note that non-codebook based operation is not currently restricted to a single time domain behavior for its SRS resource set.  This is quite inconsistent with restricting codebook based operation to a single time domain behavior, since there is no essential difference with the time domain behavior of SRS needed by these two modes of UL MIMO operation.</w:t>
      </w:r>
    </w:p>
    <w:p w14:paraId="6E46C7B7" w14:textId="1F6AC46C" w:rsidR="005D7C40" w:rsidRPr="005D7C40" w:rsidRDefault="001A29FD" w:rsidP="005D7C40">
      <w:pPr>
        <w:pStyle w:val="BodyText"/>
        <w:spacing w:after="0"/>
        <w:rPr>
          <w:b/>
          <w:lang w:eastAsia="ja-JP"/>
        </w:rPr>
      </w:pPr>
      <w:r w:rsidRPr="005D7C40">
        <w:rPr>
          <w:b/>
          <w:lang w:eastAsia="ja-JP"/>
        </w:rPr>
        <w:t>Observations</w:t>
      </w:r>
      <w:r w:rsidR="005D7C40">
        <w:rPr>
          <w:b/>
          <w:lang w:eastAsia="ja-JP"/>
        </w:rPr>
        <w:t>:</w:t>
      </w:r>
    </w:p>
    <w:p w14:paraId="3BD74A02" w14:textId="69940312" w:rsidR="001A29FD" w:rsidRDefault="001A29FD" w:rsidP="005D7C40">
      <w:pPr>
        <w:pStyle w:val="BodyText"/>
        <w:numPr>
          <w:ilvl w:val="0"/>
          <w:numId w:val="19"/>
        </w:numPr>
        <w:spacing w:after="0"/>
        <w:rPr>
          <w:lang w:eastAsia="ja-JP"/>
        </w:rPr>
      </w:pPr>
      <w:r>
        <w:rPr>
          <w:lang w:eastAsia="ja-JP"/>
        </w:rPr>
        <w:t>Codebook based SRS resource time domain transmission behavior is overly restrictive</w:t>
      </w:r>
    </w:p>
    <w:p w14:paraId="3018FEBB" w14:textId="08B26E71" w:rsidR="001A29FD" w:rsidRDefault="001A29FD" w:rsidP="005D7C40">
      <w:pPr>
        <w:pStyle w:val="BodyText"/>
        <w:numPr>
          <w:ilvl w:val="1"/>
          <w:numId w:val="19"/>
        </w:numPr>
        <w:spacing w:after="0"/>
        <w:rPr>
          <w:lang w:eastAsia="ja-JP"/>
        </w:rPr>
      </w:pPr>
      <w:r>
        <w:rPr>
          <w:lang w:eastAsia="ja-JP"/>
        </w:rPr>
        <w:t>A UE can only transmit its SRS resources for codebook based transmission one of: aperiodically, periodically, or semi-persistently.</w:t>
      </w:r>
    </w:p>
    <w:p w14:paraId="5B27C547" w14:textId="055BEB87" w:rsidR="005D7C40" w:rsidRDefault="005D7C40" w:rsidP="005D7C40">
      <w:pPr>
        <w:pStyle w:val="BodyText"/>
        <w:numPr>
          <w:ilvl w:val="1"/>
          <w:numId w:val="19"/>
        </w:numPr>
        <w:spacing w:after="0"/>
        <w:rPr>
          <w:lang w:eastAsia="ja-JP"/>
        </w:rPr>
      </w:pPr>
      <w:r>
        <w:rPr>
          <w:lang w:eastAsia="ja-JP"/>
        </w:rPr>
        <w:t>This restriction is not applied to non-codebook based operation (or to any other SRS resource type), which is inconsistent</w:t>
      </w:r>
    </w:p>
    <w:p w14:paraId="00564CCA" w14:textId="1A7D9F26" w:rsidR="001A29FD" w:rsidRDefault="001A29FD" w:rsidP="005D7C40">
      <w:pPr>
        <w:pStyle w:val="BodyText"/>
        <w:numPr>
          <w:ilvl w:val="0"/>
          <w:numId w:val="19"/>
        </w:numPr>
        <w:spacing w:after="0"/>
        <w:rPr>
          <w:lang w:eastAsia="ja-JP"/>
        </w:rPr>
      </w:pPr>
      <w:r>
        <w:rPr>
          <w:lang w:eastAsia="ja-JP"/>
        </w:rPr>
        <w:t>The impact of the restrictions may not have been clear at the time of the agreement</w:t>
      </w:r>
    </w:p>
    <w:p w14:paraId="604F255B" w14:textId="276234A2" w:rsidR="001A29FD" w:rsidRDefault="001A29FD" w:rsidP="005D7C40">
      <w:pPr>
        <w:pStyle w:val="BodyText"/>
        <w:numPr>
          <w:ilvl w:val="1"/>
          <w:numId w:val="19"/>
        </w:numPr>
        <w:spacing w:after="0"/>
        <w:rPr>
          <w:lang w:eastAsia="ja-JP"/>
        </w:rPr>
      </w:pPr>
      <w:r>
        <w:rPr>
          <w:lang w:eastAsia="ja-JP"/>
        </w:rPr>
        <w:t>It may have been assumed that beam management or antenna switching SRS resources could be used to provide CSI for codebook based operation</w:t>
      </w:r>
    </w:p>
    <w:p w14:paraId="7D89ECB6" w14:textId="0B7B8EAC" w:rsidR="001A29FD" w:rsidRDefault="001A29FD" w:rsidP="005D7C40">
      <w:pPr>
        <w:pStyle w:val="BodyText"/>
        <w:numPr>
          <w:ilvl w:val="2"/>
          <w:numId w:val="19"/>
        </w:numPr>
        <w:rPr>
          <w:lang w:eastAsia="ja-JP"/>
        </w:rPr>
      </w:pPr>
      <w:r>
        <w:rPr>
          <w:lang w:eastAsia="ja-JP"/>
        </w:rPr>
        <w:t xml:space="preserve">This does not appear possible given the explicit designation of SRS use, </w:t>
      </w:r>
      <w:r w:rsidR="005D7C40">
        <w:rPr>
          <w:lang w:eastAsia="ja-JP"/>
        </w:rPr>
        <w:t xml:space="preserve">potential UE capabilities, </w:t>
      </w:r>
      <w:r>
        <w:rPr>
          <w:lang w:eastAsia="ja-JP"/>
        </w:rPr>
        <w:t>and given how e.g. SRI works.</w:t>
      </w:r>
    </w:p>
    <w:p w14:paraId="6C19906F" w14:textId="16DD3279" w:rsidR="005175D3" w:rsidRDefault="005D7C40" w:rsidP="000A129C">
      <w:pPr>
        <w:pStyle w:val="BodyText"/>
        <w:rPr>
          <w:lang w:eastAsia="ja-JP"/>
        </w:rPr>
      </w:pPr>
      <w:r>
        <w:rPr>
          <w:lang w:eastAsia="ja-JP"/>
        </w:rPr>
        <w:t>It is necessary to violate one of the two agreements above in order to allow more time domain flexibility for codebook based SRS transmission</w:t>
      </w:r>
      <w:r w:rsidR="00DA1D0B">
        <w:rPr>
          <w:lang w:eastAsia="ja-JP"/>
        </w:rPr>
        <w:t>.  The simplest one that comes to mind is to</w:t>
      </w:r>
      <w:r w:rsidR="000A129C">
        <w:rPr>
          <w:lang w:eastAsia="ja-JP"/>
        </w:rPr>
        <w:t xml:space="preserve"> allow the SRS resource set used for codebook based transmission to be triggered with any time domain behavior. In more detail: </w:t>
      </w:r>
    </w:p>
    <w:p w14:paraId="6F78FBE5" w14:textId="2B9E3737" w:rsidR="00DA6234" w:rsidRDefault="00C26C55" w:rsidP="00DA6234">
      <w:pPr>
        <w:pStyle w:val="BodyText"/>
        <w:numPr>
          <w:ilvl w:val="0"/>
          <w:numId w:val="21"/>
        </w:numPr>
        <w:spacing w:after="0"/>
        <w:rPr>
          <w:lang w:eastAsia="ja-JP"/>
        </w:rPr>
      </w:pPr>
      <w:r>
        <w:rPr>
          <w:lang w:eastAsia="ja-JP"/>
        </w:rPr>
        <w:t>One SRS resource set is configured for codebook based operation</w:t>
      </w:r>
    </w:p>
    <w:p w14:paraId="54F91D1F" w14:textId="77777777" w:rsidR="00C26C55" w:rsidRDefault="00C26C55" w:rsidP="00DA6234">
      <w:pPr>
        <w:pStyle w:val="BodyText"/>
        <w:numPr>
          <w:ilvl w:val="0"/>
          <w:numId w:val="21"/>
        </w:numPr>
        <w:spacing w:after="0"/>
        <w:rPr>
          <w:lang w:eastAsia="ja-JP"/>
        </w:rPr>
      </w:pPr>
      <w:r>
        <w:rPr>
          <w:lang w:eastAsia="ja-JP"/>
        </w:rPr>
        <w:t>The set can be triggered aperiodically, periodically, or semi-persistently</w:t>
      </w:r>
    </w:p>
    <w:p w14:paraId="59E3419A" w14:textId="18D66546" w:rsidR="00B42446" w:rsidRDefault="00B42446" w:rsidP="00C26C55">
      <w:pPr>
        <w:pStyle w:val="BodyText"/>
        <w:numPr>
          <w:ilvl w:val="1"/>
          <w:numId w:val="21"/>
        </w:numPr>
        <w:spacing w:after="0"/>
        <w:rPr>
          <w:lang w:eastAsia="ja-JP"/>
        </w:rPr>
      </w:pPr>
      <w:r>
        <w:rPr>
          <w:lang w:eastAsia="ja-JP"/>
        </w:rPr>
        <w:t>SRS resources are no longer designated as periodic, aperiodic, or semi-persistent</w:t>
      </w:r>
    </w:p>
    <w:p w14:paraId="0E4BADE8" w14:textId="570E47BF" w:rsidR="00FE465C" w:rsidRDefault="00C26C55" w:rsidP="00C26C55">
      <w:pPr>
        <w:pStyle w:val="BodyText"/>
        <w:numPr>
          <w:ilvl w:val="1"/>
          <w:numId w:val="21"/>
        </w:numPr>
        <w:spacing w:after="0"/>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7EE427B1" w14:textId="510472A3" w:rsidR="00C26C55" w:rsidRDefault="00FE465C" w:rsidP="00FE465C">
      <w:pPr>
        <w:pStyle w:val="BodyText"/>
        <w:numPr>
          <w:ilvl w:val="2"/>
          <w:numId w:val="21"/>
        </w:numPr>
        <w:spacing w:after="0"/>
        <w:rPr>
          <w:lang w:eastAsia="ja-JP"/>
        </w:rPr>
      </w:pPr>
      <w:r>
        <w:rPr>
          <w:lang w:eastAsia="ja-JP"/>
        </w:rPr>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3750AD1A" w14:textId="0F9307CC" w:rsidR="00C26C55" w:rsidRDefault="00C26C55" w:rsidP="00C26C55">
      <w:pPr>
        <w:pStyle w:val="BodyText"/>
        <w:numPr>
          <w:ilvl w:val="1"/>
          <w:numId w:val="21"/>
        </w:numPr>
        <w:spacing w:after="0"/>
        <w:rPr>
          <w:lang w:eastAsia="ja-JP"/>
        </w:rPr>
      </w:pPr>
      <w:r>
        <w:rPr>
          <w:lang w:eastAsia="ja-JP"/>
        </w:rPr>
        <w:t xml:space="preserve">The SRS request field can trigger </w:t>
      </w:r>
      <w:r w:rsidR="00FE465C">
        <w:rPr>
          <w:lang w:eastAsia="ja-JP"/>
        </w:rPr>
        <w:t xml:space="preserve">the </w:t>
      </w:r>
      <w:r>
        <w:rPr>
          <w:lang w:eastAsia="ja-JP"/>
        </w:rPr>
        <w:t xml:space="preserve">SRS resource set </w:t>
      </w:r>
    </w:p>
    <w:p w14:paraId="1BA25F82" w14:textId="4C0D2FBC" w:rsidR="00FE465C" w:rsidRDefault="00444AEC" w:rsidP="00FE465C">
      <w:pPr>
        <w:pStyle w:val="BodyText"/>
        <w:numPr>
          <w:ilvl w:val="2"/>
          <w:numId w:val="21"/>
        </w:numPr>
        <w:spacing w:after="0"/>
        <w:rPr>
          <w:lang w:eastAsia="ja-JP"/>
        </w:rPr>
      </w:pPr>
      <w:r>
        <w:rPr>
          <w:lang w:eastAsia="ja-JP"/>
        </w:rPr>
        <w:t xml:space="preserve">Then </w:t>
      </w:r>
      <w:r w:rsidR="00FE465C">
        <w:rPr>
          <w:lang w:eastAsia="ja-JP"/>
        </w:rPr>
        <w:t xml:space="preserve">the SRS is transmitted in the current slot according to </w:t>
      </w:r>
      <w:r w:rsidR="00FE465C" w:rsidRPr="00FE465C">
        <w:rPr>
          <w:i/>
          <w:lang w:eastAsia="ja-JP"/>
        </w:rPr>
        <w:t>SRS-ResourceMapping</w:t>
      </w:r>
      <w:r>
        <w:rPr>
          <w:lang w:eastAsia="ja-JP"/>
        </w:rPr>
        <w:t xml:space="preserve">, and </w:t>
      </w:r>
      <w:r w:rsidRPr="00444AEC">
        <w:rPr>
          <w:i/>
          <w:lang w:eastAsia="ja-JP"/>
        </w:rPr>
        <w:t>SRS-SlotConfig</w:t>
      </w:r>
      <w:r>
        <w:rPr>
          <w:lang w:eastAsia="ja-JP"/>
        </w:rPr>
        <w:t xml:space="preserve"> is ignored</w:t>
      </w:r>
    </w:p>
    <w:p w14:paraId="182BD3A8" w14:textId="76C7657C" w:rsidR="00444AEC" w:rsidRDefault="00444AEC" w:rsidP="005175D3">
      <w:pPr>
        <w:pStyle w:val="BodyText"/>
        <w:rPr>
          <w:lang w:eastAsia="ja-JP"/>
        </w:rPr>
      </w:pPr>
    </w:p>
    <w:p w14:paraId="5A8D4CEB" w14:textId="4AEFCBC2" w:rsidR="000A129C" w:rsidRDefault="000A129C" w:rsidP="005175D3">
      <w:pPr>
        <w:pStyle w:val="BodyText"/>
        <w:rPr>
          <w:lang w:eastAsia="ja-JP"/>
        </w:rPr>
      </w:pPr>
      <w:r>
        <w:rPr>
          <w:lang w:eastAsia="ja-JP"/>
        </w:rPr>
        <w:t xml:space="preserve">Approaches using multiple SRS resource sets are also viable.  However, </w:t>
      </w:r>
      <w:r w:rsidR="00206960">
        <w:rPr>
          <w:lang w:eastAsia="ja-JP"/>
        </w:rPr>
        <w:t xml:space="preserve">having </w:t>
      </w:r>
      <w:r>
        <w:rPr>
          <w:lang w:eastAsia="ja-JP"/>
        </w:rPr>
        <w:t xml:space="preserve">multiple sets adds additional flexibility, and therefore complexity.  </w:t>
      </w:r>
      <w:r w:rsidR="00F0463C">
        <w:rPr>
          <w:lang w:eastAsia="ja-JP"/>
        </w:rPr>
        <w:t xml:space="preserve">Once multiple sets are introduced, then the interrelationship of resources in the sets will need to be established. </w:t>
      </w:r>
      <w:r>
        <w:rPr>
          <w:lang w:eastAsia="ja-JP"/>
        </w:rPr>
        <w:t>Increasing the number of SRS resource sets may also increase DCI overhead, depending on the approach used.  Given that we should be minimizing changes as much as possible to finalize Rel-15, this means we tend to prefer a single SRS resource set based solution over those using multiple SRS resource sets.</w:t>
      </w:r>
    </w:p>
    <w:p w14:paraId="34DB9C76" w14:textId="303D4E9A" w:rsidR="007932D4" w:rsidRDefault="007932D4" w:rsidP="005175D3">
      <w:pPr>
        <w:pStyle w:val="BodyText"/>
        <w:rPr>
          <w:lang w:eastAsia="ja-JP"/>
        </w:rPr>
      </w:pPr>
      <w:r>
        <w:rPr>
          <w:lang w:eastAsia="ja-JP"/>
        </w:rPr>
        <w:t>Finally, we note that the same issues apply to non-codebook based operation, and so propose one solution for both transmission schemes.</w:t>
      </w:r>
    </w:p>
    <w:p w14:paraId="287E1030" w14:textId="3DBF8C3F" w:rsidR="0068608F" w:rsidRDefault="00B42446" w:rsidP="0068608F">
      <w:pPr>
        <w:rPr>
          <w:sz w:val="18"/>
          <w:szCs w:val="22"/>
        </w:rPr>
      </w:pPr>
      <w:r w:rsidRPr="007932D4">
        <w:rPr>
          <w:b/>
          <w:sz w:val="18"/>
          <w:szCs w:val="22"/>
        </w:rPr>
        <w:t>Proposal</w:t>
      </w:r>
      <w:r w:rsidR="00487259">
        <w:rPr>
          <w:b/>
          <w:sz w:val="18"/>
          <w:szCs w:val="22"/>
        </w:rPr>
        <w:t xml:space="preserve"> 2</w:t>
      </w:r>
      <w:r>
        <w:rPr>
          <w:sz w:val="18"/>
          <w:szCs w:val="22"/>
        </w:rPr>
        <w:t>:</w:t>
      </w:r>
    </w:p>
    <w:p w14:paraId="7290C88A" w14:textId="1C2B4CF8" w:rsidR="00B42446" w:rsidRDefault="00B42446" w:rsidP="0068608F">
      <w:pPr>
        <w:rPr>
          <w:sz w:val="18"/>
          <w:szCs w:val="22"/>
        </w:rPr>
      </w:pPr>
      <w:r>
        <w:rPr>
          <w:sz w:val="18"/>
          <w:szCs w:val="22"/>
        </w:rPr>
        <w:t>Allow UEs to be configured to transmit in at least two time domain periodicities for codebook based and non-codebook based operation</w:t>
      </w:r>
      <w:r w:rsidR="000A129C">
        <w:rPr>
          <w:sz w:val="18"/>
          <w:szCs w:val="22"/>
        </w:rPr>
        <w:t>:</w:t>
      </w:r>
    </w:p>
    <w:p w14:paraId="1995E1CB" w14:textId="44347C7E" w:rsidR="007932D4" w:rsidRPr="007932D4" w:rsidRDefault="007932D4" w:rsidP="00274928">
      <w:pPr>
        <w:pStyle w:val="BodyText"/>
        <w:numPr>
          <w:ilvl w:val="0"/>
          <w:numId w:val="21"/>
        </w:numPr>
        <w:spacing w:after="0"/>
        <w:rPr>
          <w:sz w:val="18"/>
          <w:szCs w:val="22"/>
        </w:rPr>
      </w:pPr>
      <w:r w:rsidRPr="007932D4">
        <w:rPr>
          <w:sz w:val="18"/>
          <w:szCs w:val="22"/>
        </w:rPr>
        <w:t>The UE is configured with one resource set for codebook based or non-codebook based operation</w:t>
      </w:r>
    </w:p>
    <w:p w14:paraId="482842BB" w14:textId="77777777" w:rsidR="000A129C" w:rsidRDefault="000A129C" w:rsidP="000A129C">
      <w:pPr>
        <w:pStyle w:val="BodyText"/>
        <w:numPr>
          <w:ilvl w:val="1"/>
          <w:numId w:val="21"/>
        </w:numPr>
        <w:spacing w:after="0"/>
        <w:rPr>
          <w:lang w:eastAsia="ja-JP"/>
        </w:rPr>
      </w:pPr>
      <w:r>
        <w:rPr>
          <w:lang w:eastAsia="ja-JP"/>
        </w:rPr>
        <w:t>The set can be triggered aperiodically, periodically, or semi-persistently</w:t>
      </w:r>
    </w:p>
    <w:p w14:paraId="4B94CA69" w14:textId="77777777" w:rsidR="000A129C" w:rsidRDefault="000A129C" w:rsidP="000A129C">
      <w:pPr>
        <w:pStyle w:val="BodyText"/>
        <w:numPr>
          <w:ilvl w:val="2"/>
          <w:numId w:val="21"/>
        </w:numPr>
        <w:spacing w:after="0"/>
        <w:rPr>
          <w:lang w:eastAsia="ja-JP"/>
        </w:rPr>
      </w:pPr>
      <w:r>
        <w:rPr>
          <w:lang w:eastAsia="ja-JP"/>
        </w:rPr>
        <w:t>SRS resources are no longer designated as periodic, aperiodic, or semi-persistent</w:t>
      </w:r>
    </w:p>
    <w:p w14:paraId="26260D1D" w14:textId="77777777" w:rsidR="000A129C" w:rsidRDefault="000A129C" w:rsidP="000A129C">
      <w:pPr>
        <w:pStyle w:val="BodyText"/>
        <w:numPr>
          <w:ilvl w:val="2"/>
          <w:numId w:val="21"/>
        </w:numPr>
        <w:spacing w:after="0"/>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1CD1EBC0" w14:textId="77777777" w:rsidR="000A129C" w:rsidRDefault="000A129C" w:rsidP="000A129C">
      <w:pPr>
        <w:pStyle w:val="BodyText"/>
        <w:numPr>
          <w:ilvl w:val="3"/>
          <w:numId w:val="21"/>
        </w:numPr>
        <w:spacing w:after="0"/>
        <w:rPr>
          <w:lang w:eastAsia="ja-JP"/>
        </w:rPr>
      </w:pPr>
      <w:r>
        <w:rPr>
          <w:lang w:eastAsia="ja-JP"/>
        </w:rPr>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195A0176" w14:textId="77777777" w:rsidR="00737CA7" w:rsidRDefault="000A129C" w:rsidP="00737CA7">
      <w:pPr>
        <w:pStyle w:val="BodyText"/>
        <w:numPr>
          <w:ilvl w:val="2"/>
          <w:numId w:val="21"/>
        </w:numPr>
        <w:spacing w:after="0"/>
        <w:rPr>
          <w:lang w:eastAsia="ja-JP"/>
        </w:rPr>
      </w:pPr>
      <w:r>
        <w:rPr>
          <w:lang w:eastAsia="ja-JP"/>
        </w:rPr>
        <w:t xml:space="preserve">The SRS request field can trigger the SRS resource set </w:t>
      </w:r>
    </w:p>
    <w:p w14:paraId="575E09F5" w14:textId="546CA459" w:rsidR="00737CA7" w:rsidRDefault="000A129C" w:rsidP="00737CA7">
      <w:pPr>
        <w:pStyle w:val="BodyText"/>
        <w:numPr>
          <w:ilvl w:val="3"/>
          <w:numId w:val="21"/>
        </w:numPr>
        <w:spacing w:after="0"/>
        <w:rPr>
          <w:lang w:eastAsia="ja-JP"/>
        </w:rPr>
      </w:pPr>
      <w:r>
        <w:rPr>
          <w:lang w:eastAsia="ja-JP"/>
        </w:rPr>
        <w:lastRenderedPageBreak/>
        <w:t xml:space="preserve">Then the SRS is transmitted in the current slot according to </w:t>
      </w:r>
      <w:r w:rsidRPr="00737CA7">
        <w:rPr>
          <w:i/>
          <w:lang w:eastAsia="ja-JP"/>
        </w:rPr>
        <w:t>SRS-ResourceMapping</w:t>
      </w:r>
      <w:r>
        <w:rPr>
          <w:lang w:eastAsia="ja-JP"/>
        </w:rPr>
        <w:t xml:space="preserve">, and </w:t>
      </w:r>
      <w:r w:rsidRPr="00737CA7">
        <w:rPr>
          <w:i/>
          <w:lang w:eastAsia="ja-JP"/>
        </w:rPr>
        <w:t>SRS-SlotConfig</w:t>
      </w:r>
      <w:r>
        <w:rPr>
          <w:lang w:eastAsia="ja-JP"/>
        </w:rPr>
        <w:t xml:space="preserve"> is ignored</w:t>
      </w:r>
    </w:p>
    <w:p w14:paraId="66E9C19F" w14:textId="30B5E20E" w:rsidR="00C40443" w:rsidRDefault="00C40443" w:rsidP="00C40443">
      <w:pPr>
        <w:pStyle w:val="BodyText"/>
        <w:spacing w:after="0"/>
        <w:rPr>
          <w:lang w:eastAsia="ja-JP"/>
        </w:rPr>
      </w:pPr>
    </w:p>
    <w:p w14:paraId="711B95E9" w14:textId="77777777" w:rsidR="00C40443" w:rsidRPr="0059068C" w:rsidRDefault="00C40443" w:rsidP="00C40443">
      <w:pPr>
        <w:pStyle w:val="Heading1"/>
        <w:rPr>
          <w:lang w:eastAsia="ja-JP"/>
        </w:rPr>
      </w:pPr>
      <w:r w:rsidRPr="0059068C">
        <w:rPr>
          <w:lang w:eastAsia="ja-JP"/>
        </w:rPr>
        <w:t>Scaling of PUSCH transmission power for UL-MIMO</w:t>
      </w:r>
    </w:p>
    <w:p w14:paraId="4A53063A" w14:textId="77777777" w:rsidR="00C40443" w:rsidRDefault="00C40443" w:rsidP="00C40443">
      <w:r>
        <w:t>For PUSCH power control the following is specified in TS 38.213 section 7.1</w:t>
      </w:r>
    </w:p>
    <w:p w14:paraId="6E22BF33" w14:textId="77777777" w:rsidR="00C40443" w:rsidRDefault="00C40443" w:rsidP="00C40443">
      <w:r>
        <w:rPr>
          <w:noProof/>
        </w:rPr>
        <mc:AlternateContent>
          <mc:Choice Requires="wps">
            <w:drawing>
              <wp:inline distT="0" distB="0" distL="0" distR="0" wp14:anchorId="509222B6" wp14:editId="114A82F3">
                <wp:extent cx="6009640" cy="971550"/>
                <wp:effectExtent l="13970" t="13335" r="571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14:paraId="3108B2AD" w14:textId="77777777" w:rsidR="00C40443" w:rsidRPr="00760BD3" w:rsidRDefault="00C40443" w:rsidP="00C40443">
                            <w:r>
                              <w:t>For PUSCH, </w:t>
                            </w:r>
                            <w:r w:rsidRPr="00D15B8C">
                              <w:rPr>
                                <w:highlight w:val="yellow"/>
                              </w:rPr>
                              <w:t xml:space="preserve">a UE first scales a linear value </w:t>
                            </w:r>
                            <w:r w:rsidRPr="00D15B8C">
                              <w:rPr>
                                <w:iCs/>
                                <w:position w:val="-12"/>
                                <w:highlight w:val="yellow"/>
                              </w:rPr>
                              <w:object w:dxaOrig="1590" w:dyaOrig="375" w14:anchorId="3429FEEC">
                                <v:shape id="_x0000_i1042" type="#_x0000_t75" style="width:79.45pt;height:19pt" o:ole="">
                                  <v:imagedata r:id="rId22" o:title=""/>
                                </v:shape>
                                <o:OLEObject Type="Embed" ProgID="Equation.3" ShapeID="_x0000_i1042" DrawAspect="Content" ObjectID="_1584567733" r:id="rId23"/>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4A256B4A">
                                <v:shape id="_x0000_i1043" type="#_x0000_t75" style="width:79.45pt;height:16.3pt" o:ole="">
                                  <v:imagedata r:id="rId24" o:title=""/>
                                </v:shape>
                                <o:OLEObject Type="Embed" ProgID="Equation.3" ShapeID="_x0000_i1043" DrawAspect="Content" ObjectID="_1584567734" r:id="rId25"/>
                              </w:object>
                            </w:r>
                            <w:r>
                              <w:rPr>
                                <w:iCs/>
                              </w:rPr>
                              <w:t xml:space="preserve"> </w:t>
                            </w:r>
                            <w:r>
                              <w:t xml:space="preserve">on UL BWP </w:t>
                            </w:r>
                            <w:r>
                              <w:rPr>
                                <w:iCs/>
                                <w:position w:val="-6"/>
                              </w:rPr>
                              <w:object w:dxaOrig="177" w:dyaOrig="231" w14:anchorId="1891E1A2">
                                <v:shape id="_x0000_i1044" type="#_x0000_t75" style="width:8.85pt;height:11.55pt" o:ole="">
                                  <v:imagedata r:id="rId26" o:title=""/>
                                </v:shape>
                                <o:OLEObject Type="Embed" ProgID="Equation.3" ShapeID="_x0000_i1044" DrawAspect="Content" ObjectID="_1584567735" r:id="rId27"/>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04" w:dyaOrig="299" w14:anchorId="2F89BEF9">
                                <v:shape id="_x0000_i1045" type="#_x0000_t75" style="width:10.2pt;height:14.95pt" o:ole="">
                                  <v:imagedata r:id="rId28" o:title=""/>
                                </v:shape>
                                <o:OLEObject Type="Embed" ProgID="Equation.3" ShapeID="_x0000_i1045" DrawAspect="Content" ObjectID="_1584567736" r:id="rId29"/>
                              </w:object>
                            </w:r>
                            <w:r>
                              <w:rPr>
                                <w:iCs/>
                              </w:rPr>
                              <w:t xml:space="preserve"> of </w:t>
                            </w:r>
                            <w:r>
                              <w:t xml:space="preserve">serving cell </w:t>
                            </w:r>
                            <w:r>
                              <w:rPr>
                                <w:iCs/>
                                <w:position w:val="-6"/>
                              </w:rPr>
                              <w:object w:dxaOrig="163" w:dyaOrig="204" w14:anchorId="527015FF">
                                <v:shape id="_x0000_i1046" type="#_x0000_t75" style="width:8.15pt;height:10.2pt" o:ole="">
                                  <v:imagedata r:id="rId30" o:title=""/>
                                </v:shape>
                                <o:OLEObject Type="Embed" ProgID="Equation.3" ShapeID="_x0000_i1046" DrawAspect="Content" ObjectID="_1584567737" r:id="rId31"/>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wps:txbx>
                      <wps:bodyPr rot="0" vert="horz" wrap="square" lIns="91440" tIns="45720" rIns="91440" bIns="45720" anchor="t" anchorCtr="0" upright="1">
                        <a:noAutofit/>
                      </wps:bodyPr>
                    </wps:wsp>
                  </a:graphicData>
                </a:graphic>
              </wp:inline>
            </w:drawing>
          </mc:Choice>
          <mc:Fallback>
            <w:pict>
              <v:shapetype w14:anchorId="509222B6" id="_x0000_t202" coordsize="21600,21600" o:spt="202" path="m,l,21600r21600,l21600,xe">
                <v:stroke joinstyle="miter"/>
                <v:path gradientshapeok="t" o:connecttype="rect"/>
              </v:shapetype>
              <v:shape id="Text Box 2" o:spid="_x0000_s1026"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">
                <v:textbox>
                  <w:txbxContent>
                    <w:p w14:paraId="3108B2AD" w14:textId="77777777" w:rsidR="00C40443" w:rsidRPr="00760BD3" w:rsidRDefault="00C40443" w:rsidP="00C40443">
                      <w:r>
                        <w:t>For PUSCH, </w:t>
                      </w:r>
                      <w:r w:rsidRPr="00D15B8C">
                        <w:rPr>
                          <w:highlight w:val="yellow"/>
                        </w:rPr>
                        <w:t xml:space="preserve">a UE first scales a linear value </w:t>
                      </w:r>
                      <w:r w:rsidRPr="00D15B8C">
                        <w:rPr>
                          <w:iCs/>
                          <w:position w:val="-12"/>
                          <w:highlight w:val="yellow"/>
                        </w:rPr>
                        <w:object w:dxaOrig="1590" w:dyaOrig="375" w14:anchorId="3429FEEC">
                          <v:shape id="_x0000_i1042" type="#_x0000_t75" style="width:79.45pt;height:19pt" o:ole="">
                            <v:imagedata r:id="rId22" o:title=""/>
                          </v:shape>
                          <o:OLEObject Type="Embed" ProgID="Equation.3" ShapeID="_x0000_i1042" DrawAspect="Content" ObjectID="_1584567733" r:id="rId32"/>
                        </w:object>
                      </w:r>
                      <w:r w:rsidRPr="00D15B8C">
                        <w:rPr>
                          <w:iCs/>
                          <w:highlight w:val="yellow"/>
                        </w:rPr>
                        <w:t xml:space="preserve"> of the </w:t>
                      </w:r>
                      <w:r w:rsidRPr="00D15B8C">
                        <w:rPr>
                          <w:highlight w:val="yellow"/>
                        </w:rPr>
                        <w:t xml:space="preserve">transmit power </w:t>
                      </w:r>
                      <w:r w:rsidRPr="00D15B8C">
                        <w:rPr>
                          <w:iCs/>
                          <w:position w:val="-12"/>
                          <w:highlight w:val="yellow"/>
                        </w:rPr>
                        <w:object w:dxaOrig="1590" w:dyaOrig="330" w14:anchorId="4A256B4A">
                          <v:shape id="_x0000_i1043" type="#_x0000_t75" style="width:79.45pt;height:16.3pt" o:ole="">
                            <v:imagedata r:id="rId24" o:title=""/>
                          </v:shape>
                          <o:OLEObject Type="Embed" ProgID="Equation.3" ShapeID="_x0000_i1043" DrawAspect="Content" ObjectID="_1584567734" r:id="rId33"/>
                        </w:object>
                      </w:r>
                      <w:r>
                        <w:rPr>
                          <w:iCs/>
                        </w:rPr>
                        <w:t xml:space="preserve"> </w:t>
                      </w:r>
                      <w:r>
                        <w:t xml:space="preserve">on UL BWP </w:t>
                      </w:r>
                      <w:r>
                        <w:rPr>
                          <w:iCs/>
                          <w:position w:val="-6"/>
                        </w:rPr>
                        <w:object w:dxaOrig="177" w:dyaOrig="231" w14:anchorId="1891E1A2">
                          <v:shape id="_x0000_i1044" type="#_x0000_t75" style="width:8.85pt;height:11.55pt" o:ole="">
                            <v:imagedata r:id="rId26" o:title=""/>
                          </v:shape>
                          <o:OLEObject Type="Embed" ProgID="Equation.3" ShapeID="_x0000_i1044" DrawAspect="Content" ObjectID="_1584567735" r:id="rId34"/>
                        </w:object>
                      </w:r>
                      <w:r>
                        <w:rPr>
                          <w:iCs/>
                        </w:rPr>
                        <w:t xml:space="preserve">, as described in Subclause </w:t>
                      </w:r>
                      <w:r>
                        <w:rPr>
                          <w:iCs/>
                        </w:rPr>
                        <w:fldChar w:fldCharType="begin"/>
                      </w:r>
                      <w:r>
                        <w:rPr>
                          <w:iCs/>
                        </w:rPr>
                        <w:instrText xml:space="preserve"> REF _Ref496621482 \h </w:instrText>
                      </w:r>
                      <w:r>
                        <w:rPr>
                          <w:iCs/>
                        </w:rPr>
                      </w:r>
                      <w:r>
                        <w:rPr>
                          <w:iCs/>
                        </w:rPr>
                        <w:fldChar w:fldCharType="separate"/>
                      </w:r>
                      <w:r>
                        <w:t>12</w:t>
                      </w:r>
                      <w:r>
                        <w:rPr>
                          <w:iCs/>
                        </w:rPr>
                        <w:fldChar w:fldCharType="end"/>
                      </w:r>
                      <w:r>
                        <w:rPr>
                          <w:iCs/>
                        </w:rPr>
                        <w:t xml:space="preserve">, of </w:t>
                      </w:r>
                      <w:r>
                        <w:t xml:space="preserve">carrier </w:t>
                      </w:r>
                      <w:r>
                        <w:rPr>
                          <w:iCs/>
                          <w:position w:val="-10"/>
                        </w:rPr>
                        <w:object w:dxaOrig="204" w:dyaOrig="299" w14:anchorId="2F89BEF9">
                          <v:shape id="_x0000_i1045" type="#_x0000_t75" style="width:10.2pt;height:14.95pt" o:ole="">
                            <v:imagedata r:id="rId28" o:title=""/>
                          </v:shape>
                          <o:OLEObject Type="Embed" ProgID="Equation.3" ShapeID="_x0000_i1045" DrawAspect="Content" ObjectID="_1584567736" r:id="rId35"/>
                        </w:object>
                      </w:r>
                      <w:r>
                        <w:rPr>
                          <w:iCs/>
                        </w:rPr>
                        <w:t xml:space="preserve"> of </w:t>
                      </w:r>
                      <w:r>
                        <w:t xml:space="preserve">serving cell </w:t>
                      </w:r>
                      <w:r>
                        <w:rPr>
                          <w:iCs/>
                          <w:position w:val="-6"/>
                        </w:rPr>
                        <w:object w:dxaOrig="163" w:dyaOrig="204" w14:anchorId="527015FF">
                          <v:shape id="_x0000_i1046" type="#_x0000_t75" style="width:8.15pt;height:10.2pt" o:ole="">
                            <v:imagedata r:id="rId30" o:title=""/>
                          </v:shape>
                          <o:OLEObject Type="Embed" ProgID="Equation.3" ShapeID="_x0000_i1046" DrawAspect="Content" ObjectID="_1584567737" r:id="rId36"/>
                        </w:object>
                      </w:r>
                      <w:r>
                        <w:rPr>
                          <w:iCs/>
                        </w:rPr>
                        <w:t xml:space="preserve">, with parameters as defined in Subclause </w:t>
                      </w:r>
                      <w:r>
                        <w:rPr>
                          <w:iCs/>
                        </w:rPr>
                        <w:fldChar w:fldCharType="begin"/>
                      </w:r>
                      <w:r>
                        <w:rPr>
                          <w:iCs/>
                        </w:rPr>
                        <w:instrText xml:space="preserve"> REF _Ref497117847 \h  \* MERGEFORMAT </w:instrText>
                      </w:r>
                      <w:r>
                        <w:rPr>
                          <w:iCs/>
                        </w:rPr>
                      </w:r>
                      <w:r>
                        <w:rPr>
                          <w:iCs/>
                        </w:rPr>
                        <w:fldChar w:fldCharType="separate"/>
                      </w:r>
                      <w:r>
                        <w:t>7.1.1</w:t>
                      </w:r>
                      <w:r>
                        <w:rPr>
                          <w:iCs/>
                        </w:rPr>
                        <w:fldChar w:fldCharType="end"/>
                      </w:r>
                      <w:r w:rsidRPr="00D15B8C">
                        <w:rPr>
                          <w:iCs/>
                          <w:highlight w:val="yellow"/>
                        </w:rPr>
                        <w:t xml:space="preserve">, </w:t>
                      </w:r>
                      <w:r w:rsidRPr="00D15B8C">
                        <w:rPr>
                          <w:highlight w:val="yellow"/>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t xml:space="preserve"> </w:t>
                      </w:r>
                    </w:p>
                  </w:txbxContent>
                </v:textbox>
                <w10:anchorlock/>
              </v:shape>
            </w:pict>
          </mc:Fallback>
        </mc:AlternateContent>
      </w:r>
    </w:p>
    <w:p w14:paraId="460E0974" w14:textId="77777777" w:rsidR="00C40443" w:rsidRDefault="00C40443" w:rsidP="00C40443"/>
    <w:p w14:paraId="238D7FC8" w14:textId="1ECFA453" w:rsidR="00C40443" w:rsidRDefault="00C40443" w:rsidP="00C40443">
      <w:r>
        <w:t xml:space="preserve">The above formulation appears to primarily consider fully coherent codebook based operation, not addressing non-codebook based operation or taking into account UE coherence capability. Given the above text, while codebook based operation with full coherence capability behaves as expected, </w:t>
      </w:r>
      <w:r w:rsidRPr="00BE1212">
        <w:t xml:space="preserve">codebook transmission </w:t>
      </w:r>
      <w:r w:rsidR="002C63D7">
        <w:t>with partial or non-coherent capabilities</w:t>
      </w:r>
      <w:r w:rsidR="002C63D7">
        <w:t xml:space="preserve"> </w:t>
      </w:r>
      <w:r>
        <w:t>cannot achieve the full transmission power for rank 1, degrading cell edge performance.</w:t>
      </w:r>
      <w:r w:rsidRPr="001D1EF2">
        <w:t xml:space="preserve"> </w:t>
      </w:r>
      <w:r>
        <w:t xml:space="preserve"> There are similar problems for </w:t>
      </w:r>
      <w:r w:rsidR="002C63D7">
        <w:t>non-</w:t>
      </w:r>
      <w:r>
        <w:t>codebook based operation.</w:t>
      </w:r>
    </w:p>
    <w:p w14:paraId="1EDFB6A8" w14:textId="77777777" w:rsidR="002C63D7" w:rsidRDefault="002C63D7" w:rsidP="00C40443"/>
    <w:p w14:paraId="066BF0EE" w14:textId="38020702" w:rsidR="00C40443" w:rsidRDefault="00C40443" w:rsidP="00C40443">
      <w:r>
        <w:t xml:space="preserve">In companion contribution </w:t>
      </w:r>
      <w:r w:rsidR="00EE38C2">
        <w:fldChar w:fldCharType="begin"/>
      </w:r>
      <w:r w:rsidR="00EE38C2">
        <w:instrText xml:space="preserve"> REF _Ref510821136 \r \h </w:instrText>
      </w:r>
      <w:r w:rsidR="00EE38C2">
        <w:fldChar w:fldCharType="separate"/>
      </w:r>
      <w:r w:rsidR="00EE38C2">
        <w:t>[1]</w:t>
      </w:r>
      <w:r w:rsidR="00EE38C2">
        <w:fldChar w:fldCharType="end"/>
      </w:r>
      <w:r>
        <w:t>, we provide a more detailed background and show example approaches to modify the specification to remedy problems found for codebook as well as non-codebook</w:t>
      </w:r>
      <w:r w:rsidR="00D00AE7">
        <w:t xml:space="preserve"> based transmission</w:t>
      </w:r>
      <w:r>
        <w:t xml:space="preserve">. The related proposal from </w:t>
      </w:r>
      <w:r w:rsidR="00EE38C2">
        <w:fldChar w:fldCharType="begin"/>
      </w:r>
      <w:r w:rsidR="00EE38C2">
        <w:instrText xml:space="preserve"> REF _Ref510821136 \r \h </w:instrText>
      </w:r>
      <w:r w:rsidR="00EE38C2">
        <w:fldChar w:fldCharType="separate"/>
      </w:r>
      <w:r w:rsidR="00EE38C2">
        <w:t>[1]</w:t>
      </w:r>
      <w:r w:rsidR="00EE38C2">
        <w:fldChar w:fldCharType="end"/>
      </w:r>
      <w:r>
        <w:t xml:space="preserve"> for codebook based operation is repeated here for convenience:</w:t>
      </w:r>
    </w:p>
    <w:p w14:paraId="3F3E9704" w14:textId="77777777" w:rsidR="00C40443" w:rsidRDefault="00C40443" w:rsidP="00C40443"/>
    <w:p w14:paraId="760682B2" w14:textId="4DD5C45A" w:rsidR="00C40443" w:rsidRPr="004F6AB2" w:rsidRDefault="00C40443" w:rsidP="00C40443">
      <w:pPr>
        <w:rPr>
          <w:b/>
        </w:rPr>
      </w:pPr>
      <w:r w:rsidRPr="004F6AB2">
        <w:rPr>
          <w:b/>
        </w:rPr>
        <w:t xml:space="preserve">Proposal </w:t>
      </w:r>
      <w:r w:rsidR="00AD2C9A">
        <w:rPr>
          <w:b/>
        </w:rPr>
        <w:t>3</w:t>
      </w:r>
    </w:p>
    <w:p w14:paraId="553232EB" w14:textId="6308FEA7" w:rsidR="00EE38C2" w:rsidRPr="00CB066C" w:rsidRDefault="00EE38C2" w:rsidP="00EE38C2">
      <w:pPr>
        <w:pStyle w:val="BodyText"/>
        <w:numPr>
          <w:ilvl w:val="0"/>
          <w:numId w:val="21"/>
        </w:numPr>
        <w:spacing w:after="0"/>
        <w:rPr>
          <w:lang w:eastAsia="ja-JP"/>
        </w:rPr>
      </w:pPr>
      <w:r>
        <w:rPr>
          <w:lang w:eastAsia="ja-JP"/>
        </w:rPr>
        <w:t xml:space="preserve">UL power control for PUSCH should be modified such that UEs configured to ‘partial coherence’ and ‘non coherence’ using codebook based transmission can transmit with a total power </w:t>
      </w:r>
      <w:r w:rsidRPr="00EE38C2">
        <w:rPr>
          <w:position w:val="-14"/>
          <w:lang w:eastAsia="ja-JP"/>
        </w:rPr>
        <w:object w:dxaOrig="1780" w:dyaOrig="340" w14:anchorId="63E4A246">
          <v:shape id="_x0000_i1071" type="#_x0000_t75" style="width:89pt;height:17pt" o:ole="">
            <v:imagedata r:id="rId37" o:title=""/>
          </v:shape>
          <o:OLEObject Type="Embed" ProgID="Equation.3" ShapeID="_x0000_i1071" DrawAspect="Content" ObjectID="_1584567730" r:id="rId38"/>
        </w:object>
      </w:r>
      <w:r w:rsidRPr="00EE38C2">
        <w:rPr>
          <w:lang w:eastAsia="ja-JP"/>
        </w:rPr>
        <w:t xml:space="preserve"> independent on rank, allowing the UE to transmit at its maximum rated power.</w:t>
      </w:r>
    </w:p>
    <w:p w14:paraId="680A220F" w14:textId="07B90F25" w:rsidR="00271423" w:rsidRDefault="00271423" w:rsidP="00271423">
      <w:pPr>
        <w:pStyle w:val="Heading1"/>
        <w:spacing w:before="480"/>
        <w:rPr>
          <w:lang w:eastAsia="ja-JP"/>
        </w:rPr>
      </w:pPr>
      <w:r w:rsidRPr="009D2B97">
        <w:rPr>
          <w:lang w:eastAsia="ja-JP"/>
        </w:rPr>
        <w:t>Conclusion</w:t>
      </w:r>
    </w:p>
    <w:p w14:paraId="4279174B" w14:textId="2F319E26" w:rsidR="00487259" w:rsidRDefault="00487259" w:rsidP="00487259">
      <w:pPr>
        <w:spacing w:after="120"/>
        <w:rPr>
          <w:szCs w:val="20"/>
        </w:rPr>
      </w:pPr>
      <w:r>
        <w:rPr>
          <w:szCs w:val="20"/>
        </w:rPr>
        <w:t>This contribution addresses three main open issues for codebook based UL MIMO operation</w:t>
      </w:r>
      <w:r w:rsidR="002936C9">
        <w:rPr>
          <w:szCs w:val="20"/>
        </w:rPr>
        <w:t xml:space="preserve">: </w:t>
      </w:r>
      <w:r>
        <w:rPr>
          <w:szCs w:val="20"/>
        </w:rPr>
        <w:t>d</w:t>
      </w:r>
      <w:r w:rsidRPr="00487259">
        <w:rPr>
          <w:szCs w:val="20"/>
        </w:rPr>
        <w:t>efault UL MIMO configuration and single antenna port operation</w:t>
      </w:r>
      <w:r>
        <w:rPr>
          <w:szCs w:val="20"/>
        </w:rPr>
        <w:t>,</w:t>
      </w:r>
      <w:r w:rsidRPr="00487259">
        <w:rPr>
          <w:szCs w:val="20"/>
        </w:rPr>
        <w:t xml:space="preserve"> SRS resource time domain transmission constraints</w:t>
      </w:r>
      <w:r>
        <w:rPr>
          <w:szCs w:val="20"/>
        </w:rPr>
        <w:t xml:space="preserve">, the need for </w:t>
      </w:r>
      <w:r w:rsidRPr="00487259">
        <w:rPr>
          <w:szCs w:val="20"/>
        </w:rPr>
        <w:t xml:space="preserve">SRS </w:t>
      </w:r>
      <w:r>
        <w:rPr>
          <w:szCs w:val="20"/>
        </w:rPr>
        <w:t>c</w:t>
      </w:r>
      <w:r w:rsidRPr="00487259">
        <w:rPr>
          <w:szCs w:val="20"/>
        </w:rPr>
        <w:t>onfiguration with UL MIMO</w:t>
      </w:r>
      <w:r>
        <w:rPr>
          <w:szCs w:val="20"/>
        </w:rPr>
        <w:t xml:space="preserve">, as well as a number of smaller issues.  </w:t>
      </w:r>
      <w:r w:rsidR="00ED1AE2" w:rsidRPr="00ED1AE2">
        <w:rPr>
          <w:szCs w:val="20"/>
        </w:rPr>
        <w:t>Text proposals are given in section</w:t>
      </w:r>
      <w:r w:rsidR="00ED1AE2">
        <w:rPr>
          <w:szCs w:val="20"/>
        </w:rPr>
        <w:t>s</w:t>
      </w:r>
      <w:r w:rsidR="00ED1AE2" w:rsidRPr="00ED1AE2">
        <w:rPr>
          <w:szCs w:val="20"/>
        </w:rPr>
        <w:t xml:space="preserve"> </w:t>
      </w:r>
      <w:r w:rsidR="00ED1AE2">
        <w:rPr>
          <w:szCs w:val="20"/>
        </w:rPr>
        <w:t>2-4</w:t>
      </w:r>
      <w:r w:rsidR="00ED1AE2" w:rsidRPr="00ED1AE2">
        <w:rPr>
          <w:szCs w:val="20"/>
        </w:rPr>
        <w:t xml:space="preserve"> to implement the </w:t>
      </w:r>
      <w:r w:rsidR="00ED1AE2">
        <w:rPr>
          <w:szCs w:val="20"/>
        </w:rPr>
        <w:t xml:space="preserve">needed </w:t>
      </w:r>
      <w:r w:rsidR="00ED1AE2" w:rsidRPr="00ED1AE2">
        <w:rPr>
          <w:szCs w:val="20"/>
        </w:rPr>
        <w:t xml:space="preserve">corrections. </w:t>
      </w:r>
      <w:r>
        <w:rPr>
          <w:szCs w:val="20"/>
        </w:rPr>
        <w:t>We made the following proposals:</w:t>
      </w:r>
    </w:p>
    <w:p w14:paraId="401D6850" w14:textId="77777777" w:rsidR="00D95132" w:rsidRDefault="00D95132" w:rsidP="00D95132">
      <w:pPr>
        <w:pStyle w:val="BodyText"/>
        <w:keepNext/>
        <w:spacing w:after="0"/>
      </w:pPr>
      <w:r>
        <w:rPr>
          <w:b/>
        </w:rPr>
        <w:t>Proposal 1</w:t>
      </w:r>
      <w:r>
        <w:t>:</w:t>
      </w:r>
    </w:p>
    <w:p w14:paraId="43379F5B" w14:textId="77777777" w:rsidR="00D95132" w:rsidRDefault="00D95132" w:rsidP="00D95132">
      <w:pPr>
        <w:pStyle w:val="BodyText"/>
        <w:keepNext/>
        <w:numPr>
          <w:ilvl w:val="0"/>
          <w:numId w:val="9"/>
        </w:numPr>
        <w:spacing w:after="0"/>
        <w:rPr>
          <w:szCs w:val="20"/>
        </w:rPr>
      </w:pPr>
      <w:r>
        <w:rPr>
          <w:szCs w:val="20"/>
        </w:rPr>
        <w:t>Clarify codebook based MIMO support for single antenna port in 38.214</w:t>
      </w:r>
    </w:p>
    <w:p w14:paraId="47E92BD1" w14:textId="77777777" w:rsidR="00D95132" w:rsidRDefault="00D95132" w:rsidP="00D95132">
      <w:pPr>
        <w:pStyle w:val="BodyText"/>
        <w:keepNext/>
        <w:numPr>
          <w:ilvl w:val="1"/>
          <w:numId w:val="9"/>
        </w:numPr>
        <w:spacing w:after="0"/>
        <w:rPr>
          <w:szCs w:val="20"/>
        </w:rPr>
      </w:pPr>
      <w:r>
        <w:rPr>
          <w:szCs w:val="20"/>
        </w:rPr>
        <w:t>TPMI and TRI are only used with more than one antenna port</w:t>
      </w:r>
    </w:p>
    <w:p w14:paraId="5742CEE2" w14:textId="77777777" w:rsidR="00D95132" w:rsidRDefault="00D95132" w:rsidP="00D95132">
      <w:pPr>
        <w:pStyle w:val="BodyText"/>
        <w:keepNext/>
        <w:numPr>
          <w:ilvl w:val="1"/>
          <w:numId w:val="9"/>
        </w:numPr>
        <w:spacing w:after="0"/>
        <w:rPr>
          <w:szCs w:val="20"/>
        </w:rPr>
      </w:pPr>
      <w:r>
        <w:rPr>
          <w:szCs w:val="20"/>
        </w:rPr>
        <w:t>TPMI indicates the preferred precoder for DM-RS and corresponds to the SRS resource selected by SRI</w:t>
      </w:r>
    </w:p>
    <w:p w14:paraId="3907ABC3" w14:textId="77777777" w:rsidR="00D95132" w:rsidRDefault="00D95132" w:rsidP="00D95132">
      <w:pPr>
        <w:pStyle w:val="BodyText"/>
        <w:keepNext/>
        <w:numPr>
          <w:ilvl w:val="0"/>
          <w:numId w:val="9"/>
        </w:numPr>
        <w:spacing w:after="0"/>
        <w:rPr>
          <w:szCs w:val="20"/>
        </w:rPr>
      </w:pPr>
      <w:r>
        <w:rPr>
          <w:szCs w:val="20"/>
        </w:rPr>
        <w:t xml:space="preserve">Codebook based UL MIMO uses one DM-RS port (antenna port 0) </w:t>
      </w:r>
    </w:p>
    <w:p w14:paraId="765534BF" w14:textId="77777777" w:rsidR="00D95132" w:rsidRDefault="00D95132" w:rsidP="00D95132">
      <w:pPr>
        <w:pStyle w:val="BodyText"/>
        <w:keepNext/>
        <w:numPr>
          <w:ilvl w:val="1"/>
          <w:numId w:val="9"/>
        </w:numPr>
        <w:spacing w:after="0"/>
        <w:rPr>
          <w:szCs w:val="20"/>
        </w:rPr>
      </w:pPr>
      <w:r>
        <w:rPr>
          <w:szCs w:val="20"/>
        </w:rPr>
        <w:t>as a default configuration</w:t>
      </w:r>
    </w:p>
    <w:p w14:paraId="3DD58C95" w14:textId="77777777" w:rsidR="00D95132" w:rsidRDefault="00D95132" w:rsidP="00D95132">
      <w:pPr>
        <w:pStyle w:val="BodyText"/>
        <w:keepNext/>
        <w:numPr>
          <w:ilvl w:val="0"/>
          <w:numId w:val="9"/>
        </w:numPr>
        <w:spacing w:after="0"/>
        <w:rPr>
          <w:szCs w:val="20"/>
        </w:rPr>
      </w:pPr>
      <w:r>
        <w:t>Clarify the restriction on configuring partial coherent codebook based operation such that 2 antenna ports are within one SRS resource</w:t>
      </w:r>
    </w:p>
    <w:p w14:paraId="447EFA15" w14:textId="77777777" w:rsidR="00D95132" w:rsidRDefault="00D95132" w:rsidP="00D95132">
      <w:pPr>
        <w:pStyle w:val="BodyText"/>
        <w:keepNext/>
        <w:numPr>
          <w:ilvl w:val="0"/>
          <w:numId w:val="9"/>
        </w:numPr>
        <w:spacing w:after="0"/>
        <w:rPr>
          <w:szCs w:val="20"/>
        </w:rPr>
      </w:pPr>
      <w:r>
        <w:rPr>
          <w:szCs w:val="20"/>
        </w:rPr>
        <w:t>Add how the antenna ports</w:t>
      </w:r>
      <w:r w:rsidRPr="006962CB">
        <w:rPr>
          <w:rFonts w:eastAsia="Times New Roman"/>
          <w:position w:val="-12"/>
          <w:szCs w:val="20"/>
          <w:lang w:val="en-GB"/>
        </w:rPr>
        <w:object w:dxaOrig="960" w:dyaOrig="320" w14:anchorId="03070A29">
          <v:shape id="_x0000_i1040" type="#_x0000_t75" style="width:48.25pt;height:15.6pt" o:ole="">
            <v:imagedata r:id="rId14" o:title=""/>
          </v:shape>
          <o:OLEObject Type="Embed" ProgID="Equation.3" ShapeID="_x0000_i1040" DrawAspect="Content" ObjectID="_1584567731" r:id="rId39"/>
        </w:object>
      </w:r>
      <w:r w:rsidRPr="006962CB">
        <w:rPr>
          <w:rFonts w:eastAsia="Times New Roman"/>
          <w:szCs w:val="20"/>
          <w:lang w:val="en-GB"/>
        </w:rPr>
        <w:t xml:space="preserve"> </w:t>
      </w:r>
      <w:r>
        <w:rPr>
          <w:rFonts w:eastAsia="Times New Roman"/>
          <w:szCs w:val="20"/>
          <w:lang w:val="en-GB"/>
        </w:rPr>
        <w:t xml:space="preserve">are </w:t>
      </w:r>
      <w:r w:rsidRPr="006962CB">
        <w:rPr>
          <w:rFonts w:eastAsia="Times New Roman"/>
          <w:szCs w:val="20"/>
          <w:lang w:val="en-GB"/>
        </w:rPr>
        <w:t xml:space="preserve">determined </w:t>
      </w:r>
      <w:r>
        <w:rPr>
          <w:szCs w:val="20"/>
        </w:rPr>
        <w:t>for codebook based operation in 38.214</w:t>
      </w:r>
    </w:p>
    <w:p w14:paraId="564CDC2E" w14:textId="77777777" w:rsidR="00D95132" w:rsidRDefault="00D95132" w:rsidP="00D95132">
      <w:pPr>
        <w:pStyle w:val="BodyText"/>
        <w:keepNext/>
        <w:numPr>
          <w:ilvl w:val="0"/>
          <w:numId w:val="9"/>
        </w:numPr>
        <w:spacing w:after="0"/>
        <w:rPr>
          <w:szCs w:val="20"/>
        </w:rPr>
      </w:pPr>
      <w:r>
        <w:rPr>
          <w:noProof/>
        </w:rPr>
        <w:t xml:space="preserve">Clarify that the restrictions on </w:t>
      </w:r>
      <w:r w:rsidRPr="00BB6A48">
        <w:rPr>
          <w:i/>
          <w:color w:val="000000"/>
          <w:szCs w:val="20"/>
          <w:lang w:val="en-AU" w:eastAsia="x-none"/>
        </w:rPr>
        <w:t>NrofSRS-Ports</w:t>
      </w:r>
      <w:r w:rsidRPr="00BB6A48">
        <w:rPr>
          <w:color w:val="000000"/>
          <w:szCs w:val="20"/>
          <w:lang w:val="en-AU" w:eastAsia="x-none"/>
        </w:rPr>
        <w:t xml:space="preserve"> </w:t>
      </w:r>
      <w:r>
        <w:rPr>
          <w:color w:val="000000"/>
          <w:szCs w:val="20"/>
          <w:lang w:val="en-AU" w:eastAsia="x-none"/>
        </w:rPr>
        <w:t xml:space="preserve">and </w:t>
      </w:r>
      <w:r w:rsidRPr="00BB6A48">
        <w:rPr>
          <w:i/>
          <w:color w:val="000000"/>
          <w:szCs w:val="20"/>
          <w:lang w:val="en-AU" w:eastAsia="x-none"/>
        </w:rPr>
        <w:t>SRS-ResourceConfigType</w:t>
      </w:r>
      <w:r w:rsidRPr="00BB6A48">
        <w:rPr>
          <w:color w:val="000000"/>
          <w:szCs w:val="20"/>
          <w:lang w:val="en-AU" w:eastAsia="x-none"/>
        </w:rPr>
        <w:t xml:space="preserve"> </w:t>
      </w:r>
      <w:r>
        <w:rPr>
          <w:color w:val="000000"/>
          <w:szCs w:val="20"/>
          <w:lang w:val="en-AU" w:eastAsia="x-none"/>
        </w:rPr>
        <w:t xml:space="preserve">apply only to the </w:t>
      </w:r>
      <w:r>
        <w:t>SRS resources used for codebook based transmission</w:t>
      </w:r>
    </w:p>
    <w:p w14:paraId="48C3FD82" w14:textId="4E68C640" w:rsidR="00487259" w:rsidRDefault="00487259" w:rsidP="00487259">
      <w:pPr>
        <w:spacing w:after="120"/>
        <w:rPr>
          <w:szCs w:val="20"/>
        </w:rPr>
      </w:pPr>
    </w:p>
    <w:p w14:paraId="6B85C5FE" w14:textId="77777777" w:rsidR="00487259" w:rsidRDefault="00487259" w:rsidP="00487259">
      <w:pPr>
        <w:rPr>
          <w:sz w:val="18"/>
          <w:szCs w:val="22"/>
        </w:rPr>
      </w:pPr>
      <w:r w:rsidRPr="007932D4">
        <w:rPr>
          <w:b/>
          <w:sz w:val="18"/>
          <w:szCs w:val="22"/>
        </w:rPr>
        <w:t>Proposal</w:t>
      </w:r>
      <w:r>
        <w:rPr>
          <w:b/>
          <w:sz w:val="18"/>
          <w:szCs w:val="22"/>
        </w:rPr>
        <w:t xml:space="preserve"> 2</w:t>
      </w:r>
      <w:r>
        <w:rPr>
          <w:sz w:val="18"/>
          <w:szCs w:val="22"/>
        </w:rPr>
        <w:t>:</w:t>
      </w:r>
    </w:p>
    <w:p w14:paraId="06098010" w14:textId="77777777" w:rsidR="00487259" w:rsidRDefault="00487259" w:rsidP="00487259">
      <w:pPr>
        <w:rPr>
          <w:sz w:val="18"/>
          <w:szCs w:val="22"/>
        </w:rPr>
      </w:pPr>
      <w:r>
        <w:rPr>
          <w:sz w:val="18"/>
          <w:szCs w:val="22"/>
        </w:rPr>
        <w:t>Allow UEs to be configured to transmit in at least two time domain periodicities for codebook based and non-codebook based operation:</w:t>
      </w:r>
    </w:p>
    <w:p w14:paraId="358290BF" w14:textId="77777777" w:rsidR="00487259" w:rsidRPr="007932D4" w:rsidRDefault="00487259" w:rsidP="00487259">
      <w:pPr>
        <w:pStyle w:val="BodyText"/>
        <w:numPr>
          <w:ilvl w:val="0"/>
          <w:numId w:val="21"/>
        </w:numPr>
        <w:spacing w:after="0"/>
        <w:rPr>
          <w:sz w:val="18"/>
          <w:szCs w:val="22"/>
        </w:rPr>
      </w:pPr>
      <w:r w:rsidRPr="007932D4">
        <w:rPr>
          <w:sz w:val="18"/>
          <w:szCs w:val="22"/>
        </w:rPr>
        <w:t>The UE is configured with one resource set for codebook based or non-codebook based operation</w:t>
      </w:r>
    </w:p>
    <w:p w14:paraId="6CF7CC4C" w14:textId="77777777" w:rsidR="00487259" w:rsidRDefault="00487259" w:rsidP="00487259">
      <w:pPr>
        <w:pStyle w:val="BodyText"/>
        <w:numPr>
          <w:ilvl w:val="1"/>
          <w:numId w:val="21"/>
        </w:numPr>
        <w:spacing w:after="0"/>
        <w:rPr>
          <w:lang w:eastAsia="ja-JP"/>
        </w:rPr>
      </w:pPr>
      <w:r>
        <w:rPr>
          <w:lang w:eastAsia="ja-JP"/>
        </w:rPr>
        <w:t>The set can be triggered aperiodically, periodically, or semi-persistently</w:t>
      </w:r>
    </w:p>
    <w:p w14:paraId="79656270" w14:textId="77777777" w:rsidR="00487259" w:rsidRDefault="00487259" w:rsidP="00487259">
      <w:pPr>
        <w:pStyle w:val="BodyText"/>
        <w:numPr>
          <w:ilvl w:val="2"/>
          <w:numId w:val="21"/>
        </w:numPr>
        <w:spacing w:after="0"/>
        <w:rPr>
          <w:lang w:eastAsia="ja-JP"/>
        </w:rPr>
      </w:pPr>
      <w:r>
        <w:rPr>
          <w:lang w:eastAsia="ja-JP"/>
        </w:rPr>
        <w:lastRenderedPageBreak/>
        <w:t>SRS resources are no longer designated as periodic, aperiodic, or semi-persistent</w:t>
      </w:r>
    </w:p>
    <w:p w14:paraId="417E5301" w14:textId="77777777" w:rsidR="00487259" w:rsidRDefault="00487259" w:rsidP="00487259">
      <w:pPr>
        <w:pStyle w:val="BodyText"/>
        <w:numPr>
          <w:ilvl w:val="2"/>
          <w:numId w:val="21"/>
        </w:numPr>
        <w:spacing w:after="0"/>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264331FE" w14:textId="77777777" w:rsidR="00487259" w:rsidRDefault="00487259" w:rsidP="00487259">
      <w:pPr>
        <w:pStyle w:val="BodyText"/>
        <w:numPr>
          <w:ilvl w:val="3"/>
          <w:numId w:val="21"/>
        </w:numPr>
        <w:spacing w:after="0"/>
        <w:rPr>
          <w:lang w:eastAsia="ja-JP"/>
        </w:rPr>
      </w:pPr>
      <w:r>
        <w:rPr>
          <w:lang w:eastAsia="ja-JP"/>
        </w:rPr>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7AE1B4F0" w14:textId="77777777" w:rsidR="00487259" w:rsidRDefault="00487259" w:rsidP="00487259">
      <w:pPr>
        <w:pStyle w:val="BodyText"/>
        <w:numPr>
          <w:ilvl w:val="2"/>
          <w:numId w:val="21"/>
        </w:numPr>
        <w:spacing w:after="0"/>
        <w:rPr>
          <w:lang w:eastAsia="ja-JP"/>
        </w:rPr>
      </w:pPr>
      <w:r>
        <w:rPr>
          <w:lang w:eastAsia="ja-JP"/>
        </w:rPr>
        <w:t xml:space="preserve">The SRS request field can trigger the SRS resource set </w:t>
      </w:r>
    </w:p>
    <w:p w14:paraId="3FE748F5" w14:textId="77777777" w:rsidR="00487259" w:rsidRDefault="00487259" w:rsidP="00487259">
      <w:pPr>
        <w:pStyle w:val="BodyText"/>
        <w:numPr>
          <w:ilvl w:val="3"/>
          <w:numId w:val="21"/>
        </w:numPr>
        <w:spacing w:after="0"/>
        <w:rPr>
          <w:lang w:eastAsia="ja-JP"/>
        </w:rPr>
      </w:pPr>
      <w:r>
        <w:rPr>
          <w:lang w:eastAsia="ja-JP"/>
        </w:rPr>
        <w:t xml:space="preserve">Then the SRS is transmitted in the current slot according to </w:t>
      </w:r>
      <w:r w:rsidRPr="00737CA7">
        <w:rPr>
          <w:i/>
          <w:lang w:eastAsia="ja-JP"/>
        </w:rPr>
        <w:t>SRS-ResourceMapping</w:t>
      </w:r>
      <w:r>
        <w:rPr>
          <w:lang w:eastAsia="ja-JP"/>
        </w:rPr>
        <w:t xml:space="preserve">, and </w:t>
      </w:r>
      <w:r w:rsidRPr="00737CA7">
        <w:rPr>
          <w:i/>
          <w:lang w:eastAsia="ja-JP"/>
        </w:rPr>
        <w:t>SRS-SlotConfig</w:t>
      </w:r>
      <w:r>
        <w:rPr>
          <w:lang w:eastAsia="ja-JP"/>
        </w:rPr>
        <w:t xml:space="preserve"> is ignored</w:t>
      </w:r>
    </w:p>
    <w:p w14:paraId="154ABC69" w14:textId="77777777" w:rsidR="00AD2C9A" w:rsidRPr="004F6AB2" w:rsidRDefault="00AD2C9A" w:rsidP="00AD2C9A">
      <w:pPr>
        <w:rPr>
          <w:b/>
        </w:rPr>
      </w:pPr>
      <w:r w:rsidRPr="004F6AB2">
        <w:rPr>
          <w:b/>
        </w:rPr>
        <w:t xml:space="preserve">Proposal </w:t>
      </w:r>
      <w:r>
        <w:rPr>
          <w:b/>
        </w:rPr>
        <w:t>3</w:t>
      </w:r>
    </w:p>
    <w:p w14:paraId="058BB42B" w14:textId="144A0586" w:rsidR="00AD2C9A" w:rsidRDefault="00AD2C9A" w:rsidP="00AD2C9A">
      <w:pPr>
        <w:pStyle w:val="BodyText"/>
        <w:numPr>
          <w:ilvl w:val="0"/>
          <w:numId w:val="21"/>
        </w:numPr>
        <w:spacing w:after="0"/>
        <w:rPr>
          <w:lang w:eastAsia="ja-JP"/>
        </w:rPr>
      </w:pPr>
      <w:r>
        <w:rPr>
          <w:lang w:eastAsia="ja-JP"/>
        </w:rPr>
        <w:t xml:space="preserve">UL power control for PUSCH should be modified such that UEs configured to ‘partial coherence’ and ‘non coherence’ using codebook based transmission can transmit with a total power </w:t>
      </w:r>
      <w:r w:rsidRPr="00EE38C2">
        <w:rPr>
          <w:position w:val="-14"/>
          <w:lang w:eastAsia="ja-JP"/>
        </w:rPr>
        <w:object w:dxaOrig="1780" w:dyaOrig="340" w14:anchorId="5B8B97C8">
          <v:shape id="_x0000_i1072" type="#_x0000_t75" style="width:89pt;height:17pt" o:ole="">
            <v:imagedata r:id="rId37" o:title=""/>
          </v:shape>
          <o:OLEObject Type="Embed" ProgID="Equation.3" ShapeID="_x0000_i1072" DrawAspect="Content" ObjectID="_1584567732" r:id="rId40"/>
        </w:object>
      </w:r>
      <w:r w:rsidRPr="00EE38C2">
        <w:rPr>
          <w:lang w:eastAsia="ja-JP"/>
        </w:rPr>
        <w:t xml:space="preserve"> independent on rank, allowing the UE to transmit at its maximum rated power.</w:t>
      </w:r>
    </w:p>
    <w:p w14:paraId="10D18074" w14:textId="7BA1B438" w:rsidR="002C63D7" w:rsidRPr="00CE0424" w:rsidRDefault="002C63D7" w:rsidP="002C63D7">
      <w:pPr>
        <w:pStyle w:val="Heading1"/>
        <w:spacing w:before="480"/>
      </w:pPr>
      <w:r w:rsidRPr="00CE0424">
        <w:t>References</w:t>
      </w:r>
    </w:p>
    <w:p w14:paraId="1E3D00D5" w14:textId="77777777" w:rsidR="00557AE2" w:rsidRPr="00385DFE" w:rsidRDefault="00557AE2" w:rsidP="00557AE2">
      <w:pPr>
        <w:pStyle w:val="references"/>
        <w:rPr>
          <w:sz w:val="20"/>
          <w:szCs w:val="20"/>
        </w:rPr>
      </w:pPr>
      <w:bookmarkStart w:id="43" w:name="_Ref510821136"/>
      <w:r w:rsidRPr="00385DFE">
        <w:rPr>
          <w:sz w:val="20"/>
          <w:szCs w:val="20"/>
        </w:rPr>
        <w:t>R1- 180520</w:t>
      </w:r>
      <w:r>
        <w:rPr>
          <w:sz w:val="20"/>
          <w:szCs w:val="20"/>
        </w:rPr>
        <w:t>5</w:t>
      </w:r>
      <w:r w:rsidRPr="00385DFE">
        <w:rPr>
          <w:sz w:val="20"/>
          <w:szCs w:val="20"/>
        </w:rPr>
        <w:t>, “</w:t>
      </w:r>
      <w:r w:rsidRPr="00F24C5F">
        <w:rPr>
          <w:sz w:val="20"/>
          <w:szCs w:val="20"/>
        </w:rPr>
        <w:t>Power control for UL MIMO</w:t>
      </w:r>
      <w:r w:rsidRPr="00385DFE">
        <w:rPr>
          <w:sz w:val="20"/>
          <w:szCs w:val="20"/>
        </w:rPr>
        <w:t>”, Ericsson, 3GPP TSG RAN WG1 #92bis, Sanya, China, April 16-20, 2018</w:t>
      </w:r>
      <w:bookmarkEnd w:id="43"/>
    </w:p>
    <w:p w14:paraId="4F5E19A1" w14:textId="77777777" w:rsidR="00271423" w:rsidRPr="007320B8" w:rsidRDefault="00271423" w:rsidP="003A26B7"/>
    <w:sectPr w:rsidR="00271423" w:rsidRPr="007320B8">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57C0B" w14:textId="77777777" w:rsidR="00385A18" w:rsidRDefault="00385A18">
      <w:r>
        <w:separator/>
      </w:r>
    </w:p>
  </w:endnote>
  <w:endnote w:type="continuationSeparator" w:id="0">
    <w:p w14:paraId="62ADC5F6" w14:textId="77777777" w:rsidR="00385A18" w:rsidRDefault="00385A18">
      <w:r>
        <w:continuationSeparator/>
      </w:r>
    </w:p>
  </w:endnote>
  <w:endnote w:type="continuationNotice" w:id="1">
    <w:p w14:paraId="1F3A1364" w14:textId="77777777" w:rsidR="00385A18" w:rsidRDefault="00385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5E490" w14:textId="77777777" w:rsidR="00385A18" w:rsidRDefault="00385A18">
      <w:r>
        <w:separator/>
      </w:r>
    </w:p>
  </w:footnote>
  <w:footnote w:type="continuationSeparator" w:id="0">
    <w:p w14:paraId="3CB90306" w14:textId="77777777" w:rsidR="00385A18" w:rsidRDefault="00385A18">
      <w:r>
        <w:continuationSeparator/>
      </w:r>
    </w:p>
  </w:footnote>
  <w:footnote w:type="continuationNotice" w:id="1">
    <w:p w14:paraId="7B51691F" w14:textId="77777777" w:rsidR="00385A18" w:rsidRDefault="00385A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9F6303F"/>
    <w:multiLevelType w:val="hybridMultilevel"/>
    <w:tmpl w:val="1A30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44A14"/>
    <w:multiLevelType w:val="hybridMultilevel"/>
    <w:tmpl w:val="6E44A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2C6847AE"/>
    <w:multiLevelType w:val="hybridMultilevel"/>
    <w:tmpl w:val="4376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D1E19"/>
    <w:multiLevelType w:val="hybridMultilevel"/>
    <w:tmpl w:val="980E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4"/>
  </w:num>
  <w:num w:numId="2">
    <w:abstractNumId w:val="21"/>
  </w:num>
  <w:num w:numId="3">
    <w:abstractNumId w:val="11"/>
  </w:num>
  <w:num w:numId="4">
    <w:abstractNumId w:val="5"/>
  </w:num>
  <w:num w:numId="5">
    <w:abstractNumId w:val="22"/>
  </w:num>
  <w:num w:numId="6">
    <w:abstractNumId w:val="19"/>
  </w:num>
  <w:num w:numId="7">
    <w:abstractNumId w:val="18"/>
  </w:num>
  <w:num w:numId="8">
    <w:abstractNumId w:val="20"/>
  </w:num>
  <w:num w:numId="9">
    <w:abstractNumId w:val="1"/>
  </w:num>
  <w:num w:numId="10">
    <w:abstractNumId w:val="12"/>
  </w:num>
  <w:num w:numId="11">
    <w:abstractNumId w:val="15"/>
  </w:num>
  <w:num w:numId="12">
    <w:abstractNumId w:val="9"/>
  </w:num>
  <w:num w:numId="13">
    <w:abstractNumId w:val="13"/>
  </w:num>
  <w:num w:numId="14">
    <w:abstractNumId w:val="0"/>
  </w:num>
  <w:num w:numId="15">
    <w:abstractNumId w:val="3"/>
  </w:num>
  <w:num w:numId="16">
    <w:abstractNumId w:val="8"/>
  </w:num>
  <w:num w:numId="17">
    <w:abstractNumId w:val="6"/>
  </w:num>
  <w:num w:numId="18">
    <w:abstractNumId w:val="16"/>
  </w:num>
  <w:num w:numId="19">
    <w:abstractNumId w:val="7"/>
  </w:num>
  <w:num w:numId="20">
    <w:abstractNumId w:val="4"/>
  </w:num>
  <w:num w:numId="21">
    <w:abstractNumId w:val="17"/>
  </w:num>
  <w:num w:numId="22">
    <w:abstractNumId w:val="2"/>
  </w:num>
  <w:num w:numId="23">
    <w:abstractNumId w:val="10"/>
  </w:num>
  <w:num w:numId="24">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B"/>
    <w:rsid w:val="00033487"/>
    <w:rsid w:val="000334C0"/>
    <w:rsid w:val="000336C1"/>
    <w:rsid w:val="00033B5E"/>
    <w:rsid w:val="00034431"/>
    <w:rsid w:val="00034600"/>
    <w:rsid w:val="00034C5F"/>
    <w:rsid w:val="00034DA5"/>
    <w:rsid w:val="000351B3"/>
    <w:rsid w:val="000354A0"/>
    <w:rsid w:val="000361CE"/>
    <w:rsid w:val="0003675C"/>
    <w:rsid w:val="00036AD6"/>
    <w:rsid w:val="000370DA"/>
    <w:rsid w:val="000372AB"/>
    <w:rsid w:val="00040094"/>
    <w:rsid w:val="0004035C"/>
    <w:rsid w:val="000408DB"/>
    <w:rsid w:val="00040C36"/>
    <w:rsid w:val="00041C1B"/>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2"/>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2D91"/>
    <w:rsid w:val="00073634"/>
    <w:rsid w:val="00073A38"/>
    <w:rsid w:val="00073C93"/>
    <w:rsid w:val="00074702"/>
    <w:rsid w:val="00074B23"/>
    <w:rsid w:val="00074F0C"/>
    <w:rsid w:val="0007542B"/>
    <w:rsid w:val="000757B1"/>
    <w:rsid w:val="00075BE8"/>
    <w:rsid w:val="00076004"/>
    <w:rsid w:val="00076192"/>
    <w:rsid w:val="00076AD6"/>
    <w:rsid w:val="00077D6E"/>
    <w:rsid w:val="00080C86"/>
    <w:rsid w:val="00080DDE"/>
    <w:rsid w:val="00080E18"/>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0E22"/>
    <w:rsid w:val="00091153"/>
    <w:rsid w:val="000914A9"/>
    <w:rsid w:val="000917C1"/>
    <w:rsid w:val="00091C00"/>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29C"/>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BCE"/>
    <w:rsid w:val="000A6E93"/>
    <w:rsid w:val="000A6F10"/>
    <w:rsid w:val="000A6FDF"/>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74E"/>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E016E"/>
    <w:rsid w:val="000E02D2"/>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5C9"/>
    <w:rsid w:val="000E47DF"/>
    <w:rsid w:val="000E4B76"/>
    <w:rsid w:val="000E4CF8"/>
    <w:rsid w:val="000E4FA3"/>
    <w:rsid w:val="000E5370"/>
    <w:rsid w:val="000E5C4A"/>
    <w:rsid w:val="000E5E5D"/>
    <w:rsid w:val="000E6033"/>
    <w:rsid w:val="000E65DB"/>
    <w:rsid w:val="000E681E"/>
    <w:rsid w:val="000E6A03"/>
    <w:rsid w:val="000E6C23"/>
    <w:rsid w:val="000E7033"/>
    <w:rsid w:val="000E71FA"/>
    <w:rsid w:val="000E723F"/>
    <w:rsid w:val="000E76A6"/>
    <w:rsid w:val="000E7A79"/>
    <w:rsid w:val="000E7AC2"/>
    <w:rsid w:val="000E7C7D"/>
    <w:rsid w:val="000E7D41"/>
    <w:rsid w:val="000F0A55"/>
    <w:rsid w:val="000F0EBB"/>
    <w:rsid w:val="000F0F01"/>
    <w:rsid w:val="000F1372"/>
    <w:rsid w:val="000F1F5A"/>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738"/>
    <w:rsid w:val="00107ABC"/>
    <w:rsid w:val="00107D20"/>
    <w:rsid w:val="00107FEF"/>
    <w:rsid w:val="00107FFB"/>
    <w:rsid w:val="00110088"/>
    <w:rsid w:val="001106D1"/>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0E1A"/>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D0F"/>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67F17"/>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4FE8"/>
    <w:rsid w:val="00195049"/>
    <w:rsid w:val="001951AD"/>
    <w:rsid w:val="001953BE"/>
    <w:rsid w:val="001954B4"/>
    <w:rsid w:val="0019564F"/>
    <w:rsid w:val="001958AC"/>
    <w:rsid w:val="00195CFF"/>
    <w:rsid w:val="00195D0B"/>
    <w:rsid w:val="00196600"/>
    <w:rsid w:val="00196855"/>
    <w:rsid w:val="00196F57"/>
    <w:rsid w:val="0019724A"/>
    <w:rsid w:val="00197389"/>
    <w:rsid w:val="00197D72"/>
    <w:rsid w:val="001A011B"/>
    <w:rsid w:val="001A01C5"/>
    <w:rsid w:val="001A0658"/>
    <w:rsid w:val="001A0810"/>
    <w:rsid w:val="001A0A22"/>
    <w:rsid w:val="001A1967"/>
    <w:rsid w:val="001A1C3E"/>
    <w:rsid w:val="001A1D82"/>
    <w:rsid w:val="001A211C"/>
    <w:rsid w:val="001A27FD"/>
    <w:rsid w:val="001A29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C7E9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54B"/>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9E"/>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960"/>
    <w:rsid w:val="00206E31"/>
    <w:rsid w:val="00207807"/>
    <w:rsid w:val="00207836"/>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2EBC"/>
    <w:rsid w:val="002234E8"/>
    <w:rsid w:val="00223807"/>
    <w:rsid w:val="0022395B"/>
    <w:rsid w:val="00223A5E"/>
    <w:rsid w:val="00223A89"/>
    <w:rsid w:val="00223B0C"/>
    <w:rsid w:val="00224837"/>
    <w:rsid w:val="00225A77"/>
    <w:rsid w:val="00225F09"/>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4D8C"/>
    <w:rsid w:val="00265393"/>
    <w:rsid w:val="0026588C"/>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23"/>
    <w:rsid w:val="00271493"/>
    <w:rsid w:val="002718BD"/>
    <w:rsid w:val="00271D56"/>
    <w:rsid w:val="00271EEA"/>
    <w:rsid w:val="002724D9"/>
    <w:rsid w:val="00272951"/>
    <w:rsid w:val="0027313D"/>
    <w:rsid w:val="002733BC"/>
    <w:rsid w:val="002734DB"/>
    <w:rsid w:val="002739DF"/>
    <w:rsid w:val="002739E3"/>
    <w:rsid w:val="00273BB4"/>
    <w:rsid w:val="0027409D"/>
    <w:rsid w:val="002745AE"/>
    <w:rsid w:val="00274A2A"/>
    <w:rsid w:val="00274ACC"/>
    <w:rsid w:val="00274B1B"/>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6DA"/>
    <w:rsid w:val="00291947"/>
    <w:rsid w:val="00291CC4"/>
    <w:rsid w:val="0029229B"/>
    <w:rsid w:val="0029229E"/>
    <w:rsid w:val="002922F2"/>
    <w:rsid w:val="00292571"/>
    <w:rsid w:val="00292AF1"/>
    <w:rsid w:val="00293063"/>
    <w:rsid w:val="00293080"/>
    <w:rsid w:val="002933A1"/>
    <w:rsid w:val="002936C9"/>
    <w:rsid w:val="002937DC"/>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21"/>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3D7"/>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65"/>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DD8"/>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BA1"/>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14"/>
    <w:rsid w:val="0038038A"/>
    <w:rsid w:val="00380788"/>
    <w:rsid w:val="003807D3"/>
    <w:rsid w:val="00380C44"/>
    <w:rsid w:val="00381793"/>
    <w:rsid w:val="00381DB1"/>
    <w:rsid w:val="00381FD9"/>
    <w:rsid w:val="003822EA"/>
    <w:rsid w:val="0038243E"/>
    <w:rsid w:val="00382F08"/>
    <w:rsid w:val="00383194"/>
    <w:rsid w:val="003832E6"/>
    <w:rsid w:val="00383AF1"/>
    <w:rsid w:val="00383F01"/>
    <w:rsid w:val="003840E5"/>
    <w:rsid w:val="0038494B"/>
    <w:rsid w:val="00384B7A"/>
    <w:rsid w:val="00384C26"/>
    <w:rsid w:val="00384D50"/>
    <w:rsid w:val="00384D92"/>
    <w:rsid w:val="00384EA7"/>
    <w:rsid w:val="0038500E"/>
    <w:rsid w:val="003850D5"/>
    <w:rsid w:val="00385A18"/>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3B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30D"/>
    <w:rsid w:val="003A55B3"/>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30C"/>
    <w:rsid w:val="003B27C6"/>
    <w:rsid w:val="003B2B51"/>
    <w:rsid w:val="003B30B0"/>
    <w:rsid w:val="003B389F"/>
    <w:rsid w:val="003B399A"/>
    <w:rsid w:val="003B3FBD"/>
    <w:rsid w:val="003B4139"/>
    <w:rsid w:val="003B52EB"/>
    <w:rsid w:val="003B5741"/>
    <w:rsid w:val="003B5C57"/>
    <w:rsid w:val="003B6497"/>
    <w:rsid w:val="003B6512"/>
    <w:rsid w:val="003B663C"/>
    <w:rsid w:val="003B6887"/>
    <w:rsid w:val="003B76DF"/>
    <w:rsid w:val="003B7935"/>
    <w:rsid w:val="003B7A5F"/>
    <w:rsid w:val="003B7AA0"/>
    <w:rsid w:val="003B7B18"/>
    <w:rsid w:val="003C0115"/>
    <w:rsid w:val="003C01D8"/>
    <w:rsid w:val="003C03E9"/>
    <w:rsid w:val="003C0512"/>
    <w:rsid w:val="003C0643"/>
    <w:rsid w:val="003C08E5"/>
    <w:rsid w:val="003C0DB0"/>
    <w:rsid w:val="003C0DFB"/>
    <w:rsid w:val="003C1CF7"/>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DE3"/>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D2A"/>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1F6E"/>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AEC"/>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5B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259"/>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76A"/>
    <w:rsid w:val="004A0C2B"/>
    <w:rsid w:val="004A0F4D"/>
    <w:rsid w:val="004A1664"/>
    <w:rsid w:val="004A1B2C"/>
    <w:rsid w:val="004A1F8B"/>
    <w:rsid w:val="004A1F8E"/>
    <w:rsid w:val="004A24FB"/>
    <w:rsid w:val="004A2650"/>
    <w:rsid w:val="004A2740"/>
    <w:rsid w:val="004A2780"/>
    <w:rsid w:val="004A2D71"/>
    <w:rsid w:val="004A3356"/>
    <w:rsid w:val="004A361B"/>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1CB"/>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6F15"/>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40A"/>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5D3"/>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96B"/>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AE2"/>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3F25"/>
    <w:rsid w:val="00583FBE"/>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DA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775"/>
    <w:rsid w:val="005D5DCE"/>
    <w:rsid w:val="005D60E0"/>
    <w:rsid w:val="005D63BF"/>
    <w:rsid w:val="005D7463"/>
    <w:rsid w:val="005D77DA"/>
    <w:rsid w:val="005D7B26"/>
    <w:rsid w:val="005D7C40"/>
    <w:rsid w:val="005E0000"/>
    <w:rsid w:val="005E00F5"/>
    <w:rsid w:val="005E08B7"/>
    <w:rsid w:val="005E0F5D"/>
    <w:rsid w:val="005E196D"/>
    <w:rsid w:val="005E1E60"/>
    <w:rsid w:val="005E20FD"/>
    <w:rsid w:val="005E2536"/>
    <w:rsid w:val="005E2A6E"/>
    <w:rsid w:val="005E307E"/>
    <w:rsid w:val="005E316D"/>
    <w:rsid w:val="005E3253"/>
    <w:rsid w:val="005E37C8"/>
    <w:rsid w:val="005E3AA4"/>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233"/>
    <w:rsid w:val="005F73FB"/>
    <w:rsid w:val="00600515"/>
    <w:rsid w:val="00600AB7"/>
    <w:rsid w:val="00600FC1"/>
    <w:rsid w:val="00601389"/>
    <w:rsid w:val="00601D69"/>
    <w:rsid w:val="0060200E"/>
    <w:rsid w:val="006029FD"/>
    <w:rsid w:val="00603050"/>
    <w:rsid w:val="00603215"/>
    <w:rsid w:val="0060339B"/>
    <w:rsid w:val="00603CD9"/>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2EDC"/>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8CA"/>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08F"/>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57E"/>
    <w:rsid w:val="006A7F50"/>
    <w:rsid w:val="006B05D3"/>
    <w:rsid w:val="006B0A09"/>
    <w:rsid w:val="006B0ACF"/>
    <w:rsid w:val="006B0DDD"/>
    <w:rsid w:val="006B122E"/>
    <w:rsid w:val="006B13E4"/>
    <w:rsid w:val="006B144A"/>
    <w:rsid w:val="006B1755"/>
    <w:rsid w:val="006B1E75"/>
    <w:rsid w:val="006B20B6"/>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955"/>
    <w:rsid w:val="006C1A58"/>
    <w:rsid w:val="006C221D"/>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143"/>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138"/>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714"/>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384"/>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60A"/>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692"/>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9A4"/>
    <w:rsid w:val="00734A86"/>
    <w:rsid w:val="007350FB"/>
    <w:rsid w:val="0073527D"/>
    <w:rsid w:val="0073590C"/>
    <w:rsid w:val="00735925"/>
    <w:rsid w:val="00735B51"/>
    <w:rsid w:val="00736319"/>
    <w:rsid w:val="00736660"/>
    <w:rsid w:val="00736935"/>
    <w:rsid w:val="007372DF"/>
    <w:rsid w:val="007372ED"/>
    <w:rsid w:val="007377D7"/>
    <w:rsid w:val="00737CA7"/>
    <w:rsid w:val="007402EA"/>
    <w:rsid w:val="007407ED"/>
    <w:rsid w:val="00741068"/>
    <w:rsid w:val="007416ED"/>
    <w:rsid w:val="00741832"/>
    <w:rsid w:val="00741858"/>
    <w:rsid w:val="00741EB8"/>
    <w:rsid w:val="00741FB8"/>
    <w:rsid w:val="00742105"/>
    <w:rsid w:val="00742735"/>
    <w:rsid w:val="00742B32"/>
    <w:rsid w:val="00742DB2"/>
    <w:rsid w:val="00743846"/>
    <w:rsid w:val="007447D1"/>
    <w:rsid w:val="00744872"/>
    <w:rsid w:val="0074491F"/>
    <w:rsid w:val="00744AB1"/>
    <w:rsid w:val="00745006"/>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4EA3"/>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502"/>
    <w:rsid w:val="007868A2"/>
    <w:rsid w:val="007870AF"/>
    <w:rsid w:val="007878C3"/>
    <w:rsid w:val="00787BD6"/>
    <w:rsid w:val="00790109"/>
    <w:rsid w:val="00790628"/>
    <w:rsid w:val="0079076E"/>
    <w:rsid w:val="00792CEA"/>
    <w:rsid w:val="007932D4"/>
    <w:rsid w:val="007932D5"/>
    <w:rsid w:val="00793307"/>
    <w:rsid w:val="00793555"/>
    <w:rsid w:val="00793565"/>
    <w:rsid w:val="00793805"/>
    <w:rsid w:val="00794032"/>
    <w:rsid w:val="0079430A"/>
    <w:rsid w:val="00794576"/>
    <w:rsid w:val="00794BD8"/>
    <w:rsid w:val="00794DAE"/>
    <w:rsid w:val="007951D4"/>
    <w:rsid w:val="00795349"/>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EAD"/>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7F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E7AA3"/>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1DB7"/>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917"/>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5D2"/>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3DCC"/>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16B"/>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BE7"/>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77EC5"/>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42DB"/>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3E98"/>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41E5"/>
    <w:rsid w:val="008D4959"/>
    <w:rsid w:val="008D503C"/>
    <w:rsid w:val="008D5179"/>
    <w:rsid w:val="008D51B7"/>
    <w:rsid w:val="008D5D10"/>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4D5"/>
    <w:rsid w:val="0092494F"/>
    <w:rsid w:val="009249B4"/>
    <w:rsid w:val="00924D6C"/>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905"/>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AB6"/>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A42"/>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12"/>
    <w:rsid w:val="0097593C"/>
    <w:rsid w:val="00975F17"/>
    <w:rsid w:val="0097610A"/>
    <w:rsid w:val="0097619E"/>
    <w:rsid w:val="00976597"/>
    <w:rsid w:val="00976720"/>
    <w:rsid w:val="00976FF7"/>
    <w:rsid w:val="0097700D"/>
    <w:rsid w:val="00977DDA"/>
    <w:rsid w:val="00977E64"/>
    <w:rsid w:val="0098038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1B6"/>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3D1F"/>
    <w:rsid w:val="009941C6"/>
    <w:rsid w:val="009941FB"/>
    <w:rsid w:val="009943AE"/>
    <w:rsid w:val="0099490F"/>
    <w:rsid w:val="009959F2"/>
    <w:rsid w:val="00995F5C"/>
    <w:rsid w:val="00995FEE"/>
    <w:rsid w:val="0099671C"/>
    <w:rsid w:val="009968D9"/>
    <w:rsid w:val="00996BD1"/>
    <w:rsid w:val="009A0009"/>
    <w:rsid w:val="009A0460"/>
    <w:rsid w:val="009A0880"/>
    <w:rsid w:val="009A0D9B"/>
    <w:rsid w:val="009A14E8"/>
    <w:rsid w:val="009A17F4"/>
    <w:rsid w:val="009A1A33"/>
    <w:rsid w:val="009A1C15"/>
    <w:rsid w:val="009A2793"/>
    <w:rsid w:val="009A2CEC"/>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27"/>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5C5"/>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5E6"/>
    <w:rsid w:val="00A41941"/>
    <w:rsid w:val="00A41AE8"/>
    <w:rsid w:val="00A42684"/>
    <w:rsid w:val="00A426C8"/>
    <w:rsid w:val="00A428B8"/>
    <w:rsid w:val="00A42D61"/>
    <w:rsid w:val="00A42E11"/>
    <w:rsid w:val="00A4315E"/>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A9"/>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11C"/>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A06"/>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1CA2"/>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410"/>
    <w:rsid w:val="00AB383E"/>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2C9A"/>
    <w:rsid w:val="00AD42C4"/>
    <w:rsid w:val="00AD480B"/>
    <w:rsid w:val="00AD5994"/>
    <w:rsid w:val="00AD637F"/>
    <w:rsid w:val="00AD7FF7"/>
    <w:rsid w:val="00AE01D1"/>
    <w:rsid w:val="00AE112D"/>
    <w:rsid w:val="00AE14D1"/>
    <w:rsid w:val="00AE168D"/>
    <w:rsid w:val="00AE1785"/>
    <w:rsid w:val="00AE1C68"/>
    <w:rsid w:val="00AE20D2"/>
    <w:rsid w:val="00AE22DC"/>
    <w:rsid w:val="00AE27AC"/>
    <w:rsid w:val="00AE2EBC"/>
    <w:rsid w:val="00AE2F4F"/>
    <w:rsid w:val="00AE3008"/>
    <w:rsid w:val="00AE3430"/>
    <w:rsid w:val="00AE375D"/>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3D7C"/>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742"/>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446"/>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550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AAF"/>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1F9F"/>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6BE5"/>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A48"/>
    <w:rsid w:val="00BB6D33"/>
    <w:rsid w:val="00BB6DA8"/>
    <w:rsid w:val="00BB7339"/>
    <w:rsid w:val="00BB7345"/>
    <w:rsid w:val="00BB7E05"/>
    <w:rsid w:val="00BC1090"/>
    <w:rsid w:val="00BC13E0"/>
    <w:rsid w:val="00BC1B24"/>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4E9F"/>
    <w:rsid w:val="00BE52D8"/>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5B4"/>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6C55"/>
    <w:rsid w:val="00C2719C"/>
    <w:rsid w:val="00C2794B"/>
    <w:rsid w:val="00C279FF"/>
    <w:rsid w:val="00C27D13"/>
    <w:rsid w:val="00C30196"/>
    <w:rsid w:val="00C30277"/>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443"/>
    <w:rsid w:val="00C4059A"/>
    <w:rsid w:val="00C40B2F"/>
    <w:rsid w:val="00C40FDC"/>
    <w:rsid w:val="00C41525"/>
    <w:rsid w:val="00C41796"/>
    <w:rsid w:val="00C41A9F"/>
    <w:rsid w:val="00C41F86"/>
    <w:rsid w:val="00C4203E"/>
    <w:rsid w:val="00C427BA"/>
    <w:rsid w:val="00C428D2"/>
    <w:rsid w:val="00C42C94"/>
    <w:rsid w:val="00C42CFD"/>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A77"/>
    <w:rsid w:val="00C51B6E"/>
    <w:rsid w:val="00C51BA0"/>
    <w:rsid w:val="00C51F3E"/>
    <w:rsid w:val="00C520BA"/>
    <w:rsid w:val="00C52B59"/>
    <w:rsid w:val="00C52D31"/>
    <w:rsid w:val="00C5385F"/>
    <w:rsid w:val="00C53B2E"/>
    <w:rsid w:val="00C53C5D"/>
    <w:rsid w:val="00C53D05"/>
    <w:rsid w:val="00C54261"/>
    <w:rsid w:val="00C544C4"/>
    <w:rsid w:val="00C561BF"/>
    <w:rsid w:val="00C5634E"/>
    <w:rsid w:val="00C56B40"/>
    <w:rsid w:val="00C56E5B"/>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ED1"/>
    <w:rsid w:val="00C722CD"/>
    <w:rsid w:val="00C72366"/>
    <w:rsid w:val="00C72721"/>
    <w:rsid w:val="00C727D4"/>
    <w:rsid w:val="00C728C3"/>
    <w:rsid w:val="00C72A00"/>
    <w:rsid w:val="00C73338"/>
    <w:rsid w:val="00C736DD"/>
    <w:rsid w:val="00C73EFF"/>
    <w:rsid w:val="00C73F09"/>
    <w:rsid w:val="00C74436"/>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61E"/>
    <w:rsid w:val="00C82798"/>
    <w:rsid w:val="00C829BA"/>
    <w:rsid w:val="00C831D6"/>
    <w:rsid w:val="00C83967"/>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5F8"/>
    <w:rsid w:val="00CC3639"/>
    <w:rsid w:val="00CC38E0"/>
    <w:rsid w:val="00CC3931"/>
    <w:rsid w:val="00CC3B3F"/>
    <w:rsid w:val="00CC46F6"/>
    <w:rsid w:val="00CC4A0E"/>
    <w:rsid w:val="00CC510D"/>
    <w:rsid w:val="00CC54E8"/>
    <w:rsid w:val="00CC5737"/>
    <w:rsid w:val="00CC574B"/>
    <w:rsid w:val="00CC5A2B"/>
    <w:rsid w:val="00CC5A56"/>
    <w:rsid w:val="00CC5E83"/>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91B"/>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AE7"/>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97E"/>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C28"/>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132"/>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0B"/>
    <w:rsid w:val="00DA1D3A"/>
    <w:rsid w:val="00DA1E17"/>
    <w:rsid w:val="00DA1EB6"/>
    <w:rsid w:val="00DA2186"/>
    <w:rsid w:val="00DA23EA"/>
    <w:rsid w:val="00DA29D6"/>
    <w:rsid w:val="00DA2B63"/>
    <w:rsid w:val="00DA32F9"/>
    <w:rsid w:val="00DA45C8"/>
    <w:rsid w:val="00DA4A15"/>
    <w:rsid w:val="00DA4CEE"/>
    <w:rsid w:val="00DA5605"/>
    <w:rsid w:val="00DA5B35"/>
    <w:rsid w:val="00DA6234"/>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6A8E"/>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4"/>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B97"/>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5EE"/>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6ADA"/>
    <w:rsid w:val="00E97141"/>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20B"/>
    <w:rsid w:val="00EA798A"/>
    <w:rsid w:val="00EA7BAE"/>
    <w:rsid w:val="00EA7C79"/>
    <w:rsid w:val="00EA7C86"/>
    <w:rsid w:val="00EA7CBC"/>
    <w:rsid w:val="00EA7FA2"/>
    <w:rsid w:val="00EB0215"/>
    <w:rsid w:val="00EB04C8"/>
    <w:rsid w:val="00EB0A21"/>
    <w:rsid w:val="00EB149B"/>
    <w:rsid w:val="00EB15A1"/>
    <w:rsid w:val="00EB2184"/>
    <w:rsid w:val="00EB242F"/>
    <w:rsid w:val="00EB261C"/>
    <w:rsid w:val="00EB2AE3"/>
    <w:rsid w:val="00EB2FCE"/>
    <w:rsid w:val="00EB4BB1"/>
    <w:rsid w:val="00EB521B"/>
    <w:rsid w:val="00EB64C6"/>
    <w:rsid w:val="00EB6E7D"/>
    <w:rsid w:val="00EB7014"/>
    <w:rsid w:val="00EB7228"/>
    <w:rsid w:val="00EB7801"/>
    <w:rsid w:val="00EB79A3"/>
    <w:rsid w:val="00EC015A"/>
    <w:rsid w:val="00EC0336"/>
    <w:rsid w:val="00EC03A6"/>
    <w:rsid w:val="00EC0C37"/>
    <w:rsid w:val="00EC110E"/>
    <w:rsid w:val="00EC1115"/>
    <w:rsid w:val="00EC1306"/>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AE2"/>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8C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2DA"/>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63C"/>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3FC4"/>
    <w:rsid w:val="00F34754"/>
    <w:rsid w:val="00F3511F"/>
    <w:rsid w:val="00F3548C"/>
    <w:rsid w:val="00F356C0"/>
    <w:rsid w:val="00F35735"/>
    <w:rsid w:val="00F35759"/>
    <w:rsid w:val="00F3618A"/>
    <w:rsid w:val="00F363E0"/>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6644"/>
    <w:rsid w:val="00F6690D"/>
    <w:rsid w:val="00F66929"/>
    <w:rsid w:val="00F66C70"/>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5C18"/>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00"/>
    <w:rsid w:val="00FE23FC"/>
    <w:rsid w:val="00FE2D7C"/>
    <w:rsid w:val="00FE2F4C"/>
    <w:rsid w:val="00FE3056"/>
    <w:rsid w:val="00FE3080"/>
    <w:rsid w:val="00FE38B1"/>
    <w:rsid w:val="00FE3C4D"/>
    <w:rsid w:val="00FE40F8"/>
    <w:rsid w:val="00FE4339"/>
    <w:rsid w:val="00FE439E"/>
    <w:rsid w:val="00FE4638"/>
    <w:rsid w:val="00FE465C"/>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840"/>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4888FA58-8226-40E1-9448-08D484E3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qForma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link w:val="B2Char"/>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aliases w:val="- Bullets,목록 단락,リスト段落,列出段落,?? ??,?????,????"/>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aliases w:val="- Bullets Char,목록 단락 Char,リスト段落 Char,列出段落 Char,?? ?? Char,????? Char,????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1"/>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10"/>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qFormat/>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14"/>
      </w:numPr>
    </w:pPr>
    <w:rPr>
      <w:rFonts w:ascii="Times" w:eastAsia="Batang" w:hAnsi="Times"/>
      <w:lang w:val="en-GB" w:eastAsia="x-none"/>
    </w:rPr>
  </w:style>
  <w:style w:type="paragraph" w:customStyle="1" w:styleId="text">
    <w:name w:val="text"/>
    <w:basedOn w:val="Normal"/>
    <w:link w:val="textChar"/>
    <w:qFormat/>
    <w:rsid w:val="00995F5C"/>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uiPriority w:val="99"/>
    <w:qFormat/>
    <w:rsid w:val="00995F5C"/>
    <w:pPr>
      <w:widowControl/>
      <w:numPr>
        <w:numId w:val="18"/>
      </w:numPr>
      <w:spacing w:after="0"/>
      <w:jc w:val="left"/>
    </w:pPr>
    <w:rPr>
      <w:szCs w:val="24"/>
      <w:lang w:val="en-GB"/>
    </w:rPr>
  </w:style>
  <w:style w:type="character" w:customStyle="1" w:styleId="textChar">
    <w:name w:val="text Char"/>
    <w:link w:val="text"/>
    <w:rsid w:val="00995F5C"/>
    <w:rPr>
      <w:rFonts w:ascii="Calibri" w:eastAsia="SimSun" w:hAnsi="Calibri"/>
      <w:kern w:val="2"/>
      <w:sz w:val="24"/>
      <w:lang w:eastAsia="zh-CN"/>
    </w:rPr>
  </w:style>
  <w:style w:type="paragraph" w:customStyle="1" w:styleId="bullet2">
    <w:name w:val="bullet2"/>
    <w:basedOn w:val="text"/>
    <w:link w:val="bullet2Char"/>
    <w:uiPriority w:val="99"/>
    <w:qFormat/>
    <w:rsid w:val="00995F5C"/>
    <w:pPr>
      <w:widowControl/>
      <w:numPr>
        <w:ilvl w:val="1"/>
        <w:numId w:val="18"/>
      </w:numPr>
      <w:spacing w:after="0"/>
      <w:jc w:val="left"/>
    </w:pPr>
    <w:rPr>
      <w:rFonts w:ascii="Times" w:hAnsi="Times"/>
      <w:szCs w:val="24"/>
      <w:lang w:val="en-GB"/>
    </w:rPr>
  </w:style>
  <w:style w:type="character" w:customStyle="1" w:styleId="bullet1Char">
    <w:name w:val="bullet1 Char"/>
    <w:link w:val="bullet1"/>
    <w:uiPriority w:val="99"/>
    <w:rsid w:val="00995F5C"/>
    <w:rPr>
      <w:rFonts w:ascii="Calibri" w:eastAsia="SimSun" w:hAnsi="Calibri"/>
      <w:kern w:val="2"/>
      <w:sz w:val="24"/>
      <w:szCs w:val="24"/>
      <w:lang w:val="en-GB" w:eastAsia="zh-CN"/>
    </w:rPr>
  </w:style>
  <w:style w:type="paragraph" w:customStyle="1" w:styleId="bullet3">
    <w:name w:val="bullet3"/>
    <w:basedOn w:val="text"/>
    <w:uiPriority w:val="99"/>
    <w:qFormat/>
    <w:rsid w:val="00995F5C"/>
    <w:pPr>
      <w:widowControl/>
      <w:numPr>
        <w:ilvl w:val="2"/>
        <w:numId w:val="18"/>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uiPriority w:val="99"/>
    <w:rsid w:val="00995F5C"/>
    <w:rPr>
      <w:rFonts w:ascii="Times" w:eastAsia="SimSun" w:hAnsi="Times"/>
      <w:kern w:val="2"/>
      <w:sz w:val="24"/>
      <w:szCs w:val="24"/>
      <w:lang w:val="en-GB" w:eastAsia="zh-CN"/>
    </w:rPr>
  </w:style>
  <w:style w:type="paragraph" w:customStyle="1" w:styleId="bullet4">
    <w:name w:val="bullet4"/>
    <w:basedOn w:val="text"/>
    <w:uiPriority w:val="99"/>
    <w:qFormat/>
    <w:rsid w:val="00995F5C"/>
    <w:pPr>
      <w:widowControl/>
      <w:numPr>
        <w:ilvl w:val="3"/>
        <w:numId w:val="1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2Char">
    <w:name w:val="B2 Char"/>
    <w:link w:val="B2"/>
    <w:locked/>
    <w:rsid w:val="000C374E"/>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0021421">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3270256">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44697403">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9.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2.wmf"/><Relationship Id="rId40"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7.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AC696-A933-4628-85B7-526FDDDE4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dcterms:created xsi:type="dcterms:W3CDTF">2018-04-07T05:26:00Z</dcterms:created>
  <dcterms:modified xsi:type="dcterms:W3CDTF">2018-04-07T05:41:00Z</dcterms:modified>
</cp:coreProperties>
</file>